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861845" w14:textId="1D4F82D5" w:rsidR="00151E70" w:rsidRPr="00204543" w:rsidRDefault="002E20FB" w:rsidP="00151E70">
      <w:pPr>
        <w:pStyle w:val="CRCoverPage"/>
        <w:tabs>
          <w:tab w:val="right" w:pos="9639"/>
        </w:tabs>
        <w:spacing w:after="0"/>
        <w:rPr>
          <w:b/>
          <w:sz w:val="24"/>
        </w:rPr>
      </w:pPr>
      <w:r>
        <w:rPr>
          <w:b/>
          <w:sz w:val="24"/>
        </w:rPr>
        <w:t>SA WG2 Meeting #156e</w:t>
      </w:r>
      <w:r w:rsidR="00151E70" w:rsidRPr="00151E70">
        <w:rPr>
          <w:b/>
          <w:sz w:val="24"/>
        </w:rPr>
        <w:tab/>
      </w:r>
      <w:r w:rsidR="00151E70" w:rsidRPr="00204543">
        <w:rPr>
          <w:b/>
          <w:sz w:val="24"/>
        </w:rPr>
        <w:t>S2-230</w:t>
      </w:r>
      <w:r w:rsidR="00204543" w:rsidRPr="00204543">
        <w:rPr>
          <w:b/>
          <w:sz w:val="24"/>
        </w:rPr>
        <w:t>5186</w:t>
      </w:r>
    </w:p>
    <w:p w14:paraId="03E1C66E" w14:textId="2BE58BFA" w:rsidR="00151E70" w:rsidRPr="00204543" w:rsidRDefault="00B64D08" w:rsidP="00B64D08">
      <w:pPr>
        <w:rPr>
          <w:b/>
          <w:sz w:val="24"/>
          <w:lang w:eastAsia="zh-CN"/>
        </w:rPr>
      </w:pPr>
      <w:r w:rsidRPr="00204543">
        <w:rPr>
          <w:rFonts w:ascii="Arial" w:hAnsi="Arial"/>
          <w:b/>
          <w:sz w:val="24"/>
        </w:rPr>
        <w:fldChar w:fldCharType="begin"/>
      </w:r>
      <w:r w:rsidRPr="00204543">
        <w:rPr>
          <w:rFonts w:ascii="Arial" w:hAnsi="Arial"/>
          <w:b/>
          <w:sz w:val="24"/>
        </w:rPr>
        <w:instrText xml:space="preserve"> DOCPROPERTY  Country  \* MERGEFORMAT </w:instrText>
      </w:r>
      <w:r w:rsidRPr="00204543">
        <w:rPr>
          <w:rFonts w:ascii="Arial" w:hAnsi="Arial"/>
          <w:b/>
          <w:sz w:val="24"/>
        </w:rPr>
        <w:fldChar w:fldCharType="end"/>
      </w:r>
      <w:r w:rsidRPr="00204543">
        <w:rPr>
          <w:rFonts w:ascii="Arial" w:hAnsi="Arial"/>
          <w:b/>
          <w:sz w:val="24"/>
        </w:rPr>
        <w:fldChar w:fldCharType="begin"/>
      </w:r>
      <w:r w:rsidRPr="00204543">
        <w:rPr>
          <w:rFonts w:ascii="Arial" w:hAnsi="Arial"/>
          <w:b/>
          <w:sz w:val="24"/>
        </w:rPr>
        <w:instrText xml:space="preserve"> DOCPROPERTY  StartDate  \* MERGEFORMAT </w:instrText>
      </w:r>
      <w:r w:rsidRPr="00204543">
        <w:rPr>
          <w:rFonts w:ascii="Arial" w:hAnsi="Arial"/>
          <w:b/>
          <w:sz w:val="24"/>
        </w:rPr>
        <w:fldChar w:fldCharType="separate"/>
      </w:r>
      <w:r w:rsidRPr="00204543">
        <w:rPr>
          <w:rFonts w:ascii="Arial" w:hAnsi="Arial"/>
          <w:b/>
          <w:sz w:val="24"/>
        </w:rPr>
        <w:t>E-Meeting April 17 - 21</w:t>
      </w:r>
      <w:r w:rsidRPr="00204543">
        <w:rPr>
          <w:rFonts w:ascii="Arial" w:hAnsi="Arial"/>
          <w:b/>
          <w:sz w:val="24"/>
        </w:rPr>
        <w:fldChar w:fldCharType="end"/>
      </w:r>
      <w:r w:rsidRPr="00204543">
        <w:rPr>
          <w:rFonts w:ascii="Arial" w:hAnsi="Arial"/>
          <w:b/>
          <w:sz w:val="24"/>
        </w:rPr>
        <w:t>, 2023</w:t>
      </w:r>
      <w:r w:rsidR="00151E70" w:rsidRPr="00204543">
        <w:rPr>
          <w:rFonts w:ascii="Arial" w:hAnsi="Arial"/>
          <w:b/>
          <w:sz w:val="24"/>
        </w:rPr>
        <w:tab/>
      </w:r>
      <w:r w:rsidRPr="00204543">
        <w:rPr>
          <w:rFonts w:ascii="Arial" w:hAnsi="Arial"/>
          <w:b/>
          <w:sz w:val="24"/>
        </w:rPr>
        <w:t xml:space="preserve">                                                             </w:t>
      </w:r>
      <w:r w:rsidR="00151E70" w:rsidRPr="00204543">
        <w:rPr>
          <w:sz w:val="21"/>
        </w:rPr>
        <w:t>(revision of S2-230</w:t>
      </w:r>
      <w:r w:rsidRPr="00204543">
        <w:rPr>
          <w:sz w:val="21"/>
        </w:rPr>
        <w:t>xxxx</w:t>
      </w:r>
      <w:r w:rsidR="00151E70" w:rsidRPr="00204543">
        <w:rPr>
          <w:sz w:val="21"/>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rsidRPr="00204543" w14:paraId="026F3DF7" w14:textId="77777777">
        <w:tc>
          <w:tcPr>
            <w:tcW w:w="9641" w:type="dxa"/>
            <w:gridSpan w:val="9"/>
            <w:tcBorders>
              <w:top w:val="single" w:sz="4" w:space="0" w:color="auto"/>
              <w:left w:val="single" w:sz="4" w:space="0" w:color="auto"/>
              <w:right w:val="single" w:sz="4" w:space="0" w:color="auto"/>
            </w:tcBorders>
          </w:tcPr>
          <w:p w14:paraId="1A95DDEB" w14:textId="77777777" w:rsidR="004F51F6" w:rsidRPr="00204543" w:rsidRDefault="004005C0">
            <w:pPr>
              <w:pStyle w:val="CRCoverPage"/>
              <w:spacing w:after="0"/>
              <w:jc w:val="right"/>
              <w:rPr>
                <w:i/>
              </w:rPr>
            </w:pPr>
            <w:r w:rsidRPr="00204543">
              <w:rPr>
                <w:i/>
                <w:sz w:val="14"/>
              </w:rPr>
              <w:t>CR-Form-v12.2</w:t>
            </w:r>
          </w:p>
        </w:tc>
      </w:tr>
      <w:tr w:rsidR="004F51F6" w:rsidRPr="00204543" w14:paraId="6B744E7E" w14:textId="77777777">
        <w:tc>
          <w:tcPr>
            <w:tcW w:w="9641" w:type="dxa"/>
            <w:gridSpan w:val="9"/>
            <w:tcBorders>
              <w:left w:val="single" w:sz="4" w:space="0" w:color="auto"/>
              <w:right w:val="single" w:sz="4" w:space="0" w:color="auto"/>
            </w:tcBorders>
          </w:tcPr>
          <w:p w14:paraId="00A8EC0D" w14:textId="77777777" w:rsidR="004F51F6" w:rsidRPr="00204543" w:rsidRDefault="004005C0">
            <w:pPr>
              <w:pStyle w:val="CRCoverPage"/>
              <w:spacing w:after="0"/>
              <w:jc w:val="center"/>
            </w:pPr>
            <w:r w:rsidRPr="00204543">
              <w:rPr>
                <w:b/>
                <w:sz w:val="32"/>
              </w:rPr>
              <w:t>CHANGE REQUEST</w:t>
            </w:r>
          </w:p>
        </w:tc>
      </w:tr>
      <w:tr w:rsidR="004F51F6" w:rsidRPr="00204543" w14:paraId="1CDDC394" w14:textId="77777777">
        <w:tc>
          <w:tcPr>
            <w:tcW w:w="9641" w:type="dxa"/>
            <w:gridSpan w:val="9"/>
            <w:tcBorders>
              <w:left w:val="single" w:sz="4" w:space="0" w:color="auto"/>
              <w:right w:val="single" w:sz="4" w:space="0" w:color="auto"/>
            </w:tcBorders>
          </w:tcPr>
          <w:p w14:paraId="67F42935" w14:textId="77777777" w:rsidR="004F51F6" w:rsidRPr="00204543" w:rsidRDefault="004F51F6">
            <w:pPr>
              <w:pStyle w:val="CRCoverPage"/>
              <w:spacing w:after="0"/>
              <w:rPr>
                <w:sz w:val="8"/>
                <w:szCs w:val="8"/>
              </w:rPr>
            </w:pPr>
          </w:p>
        </w:tc>
      </w:tr>
      <w:tr w:rsidR="004F51F6" w14:paraId="1EFD9D99" w14:textId="77777777">
        <w:tc>
          <w:tcPr>
            <w:tcW w:w="142" w:type="dxa"/>
            <w:tcBorders>
              <w:left w:val="single" w:sz="4" w:space="0" w:color="auto"/>
            </w:tcBorders>
          </w:tcPr>
          <w:p w14:paraId="02A4B8C5" w14:textId="77777777" w:rsidR="004F51F6" w:rsidRPr="00204543" w:rsidRDefault="004F51F6">
            <w:pPr>
              <w:pStyle w:val="CRCoverPage"/>
              <w:spacing w:after="0"/>
              <w:jc w:val="right"/>
            </w:pPr>
          </w:p>
        </w:tc>
        <w:tc>
          <w:tcPr>
            <w:tcW w:w="1559" w:type="dxa"/>
            <w:shd w:val="pct30" w:color="FFFF00" w:fill="auto"/>
          </w:tcPr>
          <w:p w14:paraId="0451134B" w14:textId="77777777" w:rsidR="004F51F6" w:rsidRPr="00204543" w:rsidRDefault="00A123FE" w:rsidP="00254648">
            <w:pPr>
              <w:pStyle w:val="CRCoverPage"/>
              <w:spacing w:after="0"/>
              <w:jc w:val="center"/>
              <w:rPr>
                <w:b/>
                <w:sz w:val="28"/>
                <w:lang w:val="en-US" w:eastAsia="zh-CN"/>
              </w:rPr>
            </w:pPr>
            <w:r w:rsidRPr="00204543">
              <w:rPr>
                <w:b/>
                <w:noProof/>
                <w:sz w:val="28"/>
              </w:rPr>
              <w:t>23.</w:t>
            </w:r>
            <w:r w:rsidR="002C7306" w:rsidRPr="00204543">
              <w:rPr>
                <w:b/>
                <w:noProof/>
                <w:sz w:val="28"/>
              </w:rPr>
              <w:t>501</w:t>
            </w:r>
          </w:p>
        </w:tc>
        <w:tc>
          <w:tcPr>
            <w:tcW w:w="709" w:type="dxa"/>
          </w:tcPr>
          <w:p w14:paraId="355DE0CB" w14:textId="77777777" w:rsidR="004F51F6" w:rsidRPr="00204543" w:rsidRDefault="004005C0">
            <w:pPr>
              <w:pStyle w:val="CRCoverPage"/>
              <w:spacing w:after="0"/>
              <w:jc w:val="center"/>
            </w:pPr>
            <w:r w:rsidRPr="00204543">
              <w:rPr>
                <w:b/>
                <w:sz w:val="28"/>
              </w:rPr>
              <w:t>CR</w:t>
            </w:r>
          </w:p>
        </w:tc>
        <w:tc>
          <w:tcPr>
            <w:tcW w:w="1276" w:type="dxa"/>
            <w:shd w:val="pct30" w:color="FFFF00" w:fill="auto"/>
          </w:tcPr>
          <w:p w14:paraId="6D858D39" w14:textId="432E25C3" w:rsidR="004F51F6" w:rsidRPr="00204543" w:rsidRDefault="00204543" w:rsidP="00254648">
            <w:pPr>
              <w:pStyle w:val="CRCoverPage"/>
              <w:spacing w:after="0"/>
              <w:jc w:val="center"/>
              <w:rPr>
                <w:lang w:eastAsia="zh-CN"/>
              </w:rPr>
            </w:pPr>
            <w:r w:rsidRPr="00204543">
              <w:rPr>
                <w:b/>
                <w:sz w:val="28"/>
                <w:lang w:val="en-US" w:eastAsia="zh-CN"/>
              </w:rPr>
              <w:t>4519</w:t>
            </w:r>
          </w:p>
        </w:tc>
        <w:tc>
          <w:tcPr>
            <w:tcW w:w="709" w:type="dxa"/>
          </w:tcPr>
          <w:p w14:paraId="3787AB39" w14:textId="77777777" w:rsidR="004F51F6" w:rsidRPr="00204543" w:rsidRDefault="004005C0">
            <w:pPr>
              <w:pStyle w:val="CRCoverPage"/>
              <w:tabs>
                <w:tab w:val="right" w:pos="625"/>
              </w:tabs>
              <w:spacing w:after="0"/>
              <w:jc w:val="center"/>
            </w:pPr>
            <w:r w:rsidRPr="00204543">
              <w:rPr>
                <w:b/>
                <w:bCs/>
                <w:sz w:val="28"/>
              </w:rPr>
              <w:t>rev</w:t>
            </w:r>
          </w:p>
        </w:tc>
        <w:tc>
          <w:tcPr>
            <w:tcW w:w="992" w:type="dxa"/>
            <w:shd w:val="pct30" w:color="FFFF00" w:fill="auto"/>
          </w:tcPr>
          <w:p w14:paraId="6AC06DF7" w14:textId="765A42DC" w:rsidR="004F51F6" w:rsidRPr="00204543" w:rsidRDefault="00B64D08">
            <w:pPr>
              <w:pStyle w:val="CRCoverPage"/>
              <w:spacing w:after="0"/>
              <w:jc w:val="center"/>
              <w:rPr>
                <w:b/>
                <w:sz w:val="28"/>
                <w:lang w:val="en-US" w:eastAsia="zh-CN"/>
              </w:rPr>
            </w:pPr>
            <w:r w:rsidRPr="00204543">
              <w:rPr>
                <w:b/>
                <w:sz w:val="28"/>
                <w:lang w:val="en-US" w:eastAsia="zh-CN"/>
              </w:rPr>
              <w:t>-</w:t>
            </w:r>
            <w:r w:rsidR="00FF327C" w:rsidRPr="00204543">
              <w:rPr>
                <w:b/>
                <w:sz w:val="28"/>
                <w:lang w:val="en-US" w:eastAsia="zh-CN"/>
              </w:rPr>
              <w:fldChar w:fldCharType="begin"/>
            </w:r>
            <w:r w:rsidR="00254648" w:rsidRPr="00204543">
              <w:rPr>
                <w:b/>
                <w:sz w:val="28"/>
                <w:lang w:val="en-US" w:eastAsia="zh-CN"/>
              </w:rPr>
              <w:instrText xml:space="preserve"> DOCPROPERTY  Revision  \* MERGEFORMAT </w:instrText>
            </w:r>
            <w:r w:rsidR="00FF327C" w:rsidRPr="00204543">
              <w:rPr>
                <w:b/>
                <w:sz w:val="28"/>
                <w:lang w:val="en-US" w:eastAsia="zh-CN"/>
              </w:rPr>
              <w:fldChar w:fldCharType="end"/>
            </w:r>
          </w:p>
        </w:tc>
        <w:tc>
          <w:tcPr>
            <w:tcW w:w="2410" w:type="dxa"/>
          </w:tcPr>
          <w:p w14:paraId="734788C6" w14:textId="77777777" w:rsidR="004F51F6" w:rsidRPr="00204543" w:rsidRDefault="004005C0">
            <w:pPr>
              <w:pStyle w:val="CRCoverPage"/>
              <w:tabs>
                <w:tab w:val="right" w:pos="1825"/>
              </w:tabs>
              <w:spacing w:after="0"/>
              <w:jc w:val="center"/>
            </w:pPr>
            <w:r w:rsidRPr="00204543">
              <w:rPr>
                <w:b/>
                <w:sz w:val="28"/>
                <w:szCs w:val="28"/>
              </w:rPr>
              <w:t>Current version:</w:t>
            </w:r>
          </w:p>
        </w:tc>
        <w:tc>
          <w:tcPr>
            <w:tcW w:w="1701" w:type="dxa"/>
            <w:shd w:val="pct30" w:color="FFFF00" w:fill="auto"/>
          </w:tcPr>
          <w:p w14:paraId="1A57114A" w14:textId="17B72F35" w:rsidR="004F51F6" w:rsidRDefault="00663E23" w:rsidP="00B64D08">
            <w:pPr>
              <w:pStyle w:val="CRCoverPage"/>
              <w:spacing w:after="0"/>
              <w:jc w:val="center"/>
              <w:rPr>
                <w:b/>
                <w:sz w:val="28"/>
                <w:lang w:val="en-US" w:eastAsia="zh-CN"/>
              </w:rPr>
            </w:pPr>
            <w:r w:rsidRPr="00204543">
              <w:rPr>
                <w:b/>
                <w:noProof/>
                <w:sz w:val="28"/>
              </w:rPr>
              <w:t>1</w:t>
            </w:r>
            <w:r w:rsidR="00421292" w:rsidRPr="00204543">
              <w:rPr>
                <w:b/>
                <w:noProof/>
                <w:sz w:val="28"/>
              </w:rPr>
              <w:t>8.</w:t>
            </w:r>
            <w:r w:rsidR="00B64D08" w:rsidRPr="00204543">
              <w:rPr>
                <w:b/>
                <w:noProof/>
                <w:sz w:val="28"/>
              </w:rPr>
              <w:t>1</w:t>
            </w:r>
            <w:r w:rsidR="00421292" w:rsidRPr="00204543">
              <w:rPr>
                <w:b/>
                <w:noProof/>
                <w:sz w:val="28"/>
              </w:rPr>
              <w:t>.</w:t>
            </w:r>
            <w:r w:rsidRPr="00204543">
              <w:rPr>
                <w:b/>
                <w:noProof/>
                <w:sz w:val="28"/>
              </w:rPr>
              <w:t>0</w:t>
            </w:r>
            <w:r w:rsidR="00FF327C" w:rsidRPr="00204543">
              <w:rPr>
                <w:rFonts w:hint="eastAsia"/>
                <w:b/>
                <w:sz w:val="28"/>
                <w:lang w:val="en-US" w:eastAsia="zh-CN"/>
              </w:rPr>
              <w:fldChar w:fldCharType="begin"/>
            </w:r>
            <w:r w:rsidR="004005C0" w:rsidRPr="00204543">
              <w:rPr>
                <w:rFonts w:hint="eastAsia"/>
                <w:b/>
                <w:sz w:val="28"/>
                <w:lang w:val="en-US" w:eastAsia="zh-CN"/>
              </w:rPr>
              <w:instrText xml:space="preserve"> DOCPROPERTY  Version  \* MERGEFORMAT </w:instrText>
            </w:r>
            <w:r w:rsidR="00FF327C" w:rsidRPr="00204543">
              <w:rPr>
                <w:rFonts w:hint="eastAsia"/>
                <w:b/>
                <w:sz w:val="28"/>
                <w:lang w:val="en-US" w:eastAsia="zh-CN"/>
              </w:rPr>
              <w:fldChar w:fldCharType="end"/>
            </w:r>
          </w:p>
        </w:tc>
        <w:tc>
          <w:tcPr>
            <w:tcW w:w="143" w:type="dxa"/>
            <w:tcBorders>
              <w:right w:val="single" w:sz="4" w:space="0" w:color="auto"/>
            </w:tcBorders>
          </w:tcPr>
          <w:p w14:paraId="193EF304" w14:textId="77777777" w:rsidR="004F51F6" w:rsidRDefault="004F51F6">
            <w:pPr>
              <w:pStyle w:val="CRCoverPage"/>
              <w:spacing w:after="0"/>
            </w:pPr>
          </w:p>
        </w:tc>
      </w:tr>
      <w:tr w:rsidR="004F51F6" w14:paraId="7731C4A2" w14:textId="77777777">
        <w:tc>
          <w:tcPr>
            <w:tcW w:w="9641" w:type="dxa"/>
            <w:gridSpan w:val="9"/>
            <w:tcBorders>
              <w:left w:val="single" w:sz="4" w:space="0" w:color="auto"/>
              <w:right w:val="single" w:sz="4" w:space="0" w:color="auto"/>
            </w:tcBorders>
          </w:tcPr>
          <w:p w14:paraId="0293B274" w14:textId="77777777" w:rsidR="004F51F6" w:rsidRDefault="004F51F6">
            <w:pPr>
              <w:pStyle w:val="CRCoverPage"/>
              <w:spacing w:after="0"/>
            </w:pPr>
          </w:p>
        </w:tc>
      </w:tr>
      <w:tr w:rsidR="004F51F6" w14:paraId="3F7EDF92" w14:textId="77777777">
        <w:tc>
          <w:tcPr>
            <w:tcW w:w="9641" w:type="dxa"/>
            <w:gridSpan w:val="9"/>
            <w:tcBorders>
              <w:top w:val="single" w:sz="4" w:space="0" w:color="auto"/>
            </w:tcBorders>
          </w:tcPr>
          <w:p w14:paraId="4B517968"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0FAB739C" w14:textId="77777777" w:rsidR="004F51F6" w:rsidRDefault="00C32C89">
            <w:pPr>
              <w:pStyle w:val="CRCoverPage"/>
              <w:spacing w:after="0"/>
              <w:jc w:val="center"/>
              <w:rPr>
                <w:rFonts w:cs="Arial"/>
                <w:i/>
              </w:rPr>
            </w:pPr>
            <w:hyperlink r:id="rId14" w:history="1">
              <w:r w:rsidR="004005C0">
                <w:rPr>
                  <w:rStyle w:val="af3"/>
                  <w:rFonts w:cs="Arial"/>
                  <w:i/>
                </w:rPr>
                <w:t>http://www.3gpp.org/Change-Requests</w:t>
              </w:r>
            </w:hyperlink>
            <w:r w:rsidR="004005C0">
              <w:rPr>
                <w:rFonts w:cs="Arial"/>
                <w:i/>
              </w:rPr>
              <w:t>.</w:t>
            </w:r>
          </w:p>
        </w:tc>
      </w:tr>
      <w:tr w:rsidR="004F51F6" w14:paraId="01CE1343" w14:textId="77777777">
        <w:tc>
          <w:tcPr>
            <w:tcW w:w="9641" w:type="dxa"/>
            <w:gridSpan w:val="9"/>
          </w:tcPr>
          <w:p w14:paraId="0153AADA" w14:textId="77777777" w:rsidR="004F51F6" w:rsidRDefault="004F51F6">
            <w:pPr>
              <w:pStyle w:val="CRCoverPage"/>
              <w:spacing w:after="0"/>
              <w:rPr>
                <w:sz w:val="8"/>
                <w:szCs w:val="8"/>
              </w:rPr>
            </w:pPr>
          </w:p>
        </w:tc>
      </w:tr>
    </w:tbl>
    <w:p w14:paraId="59C5AF4E"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00AB5841" w14:textId="77777777">
        <w:tc>
          <w:tcPr>
            <w:tcW w:w="2835" w:type="dxa"/>
          </w:tcPr>
          <w:p w14:paraId="0FE330FF" w14:textId="77777777" w:rsidR="004F51F6" w:rsidRDefault="004005C0">
            <w:pPr>
              <w:pStyle w:val="CRCoverPage"/>
              <w:tabs>
                <w:tab w:val="right" w:pos="2751"/>
              </w:tabs>
              <w:spacing w:after="0"/>
              <w:rPr>
                <w:b/>
                <w:i/>
              </w:rPr>
            </w:pPr>
            <w:r>
              <w:rPr>
                <w:b/>
                <w:i/>
              </w:rPr>
              <w:t>Proposed change affects:</w:t>
            </w:r>
          </w:p>
        </w:tc>
        <w:tc>
          <w:tcPr>
            <w:tcW w:w="1418" w:type="dxa"/>
          </w:tcPr>
          <w:p w14:paraId="19DB4FDA"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30DEE" w14:textId="77777777" w:rsidR="004F51F6" w:rsidRDefault="004F51F6">
            <w:pPr>
              <w:pStyle w:val="CRCoverPage"/>
              <w:spacing w:after="0"/>
              <w:jc w:val="center"/>
              <w:rPr>
                <w:b/>
                <w:caps/>
              </w:rPr>
            </w:pPr>
          </w:p>
        </w:tc>
        <w:tc>
          <w:tcPr>
            <w:tcW w:w="709" w:type="dxa"/>
            <w:tcBorders>
              <w:left w:val="single" w:sz="4" w:space="0" w:color="auto"/>
            </w:tcBorders>
          </w:tcPr>
          <w:p w14:paraId="5D8A0B9F"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CBA64" w14:textId="77777777" w:rsidR="004F51F6" w:rsidRDefault="004F51F6">
            <w:pPr>
              <w:pStyle w:val="CRCoverPage"/>
              <w:spacing w:after="0"/>
              <w:jc w:val="center"/>
              <w:rPr>
                <w:b/>
                <w:caps/>
              </w:rPr>
            </w:pPr>
          </w:p>
        </w:tc>
        <w:tc>
          <w:tcPr>
            <w:tcW w:w="2126" w:type="dxa"/>
          </w:tcPr>
          <w:p w14:paraId="7BB749D1"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7DFAC" w14:textId="77777777" w:rsidR="004F51F6" w:rsidRDefault="00FE7495">
            <w:pPr>
              <w:pStyle w:val="CRCoverPage"/>
              <w:spacing w:after="0"/>
              <w:jc w:val="center"/>
              <w:rPr>
                <w:b/>
                <w:caps/>
              </w:rPr>
            </w:pPr>
            <w:r>
              <w:rPr>
                <w:b/>
                <w:caps/>
              </w:rPr>
              <w:t>X</w:t>
            </w:r>
          </w:p>
        </w:tc>
        <w:tc>
          <w:tcPr>
            <w:tcW w:w="1418" w:type="dxa"/>
            <w:tcBorders>
              <w:left w:val="nil"/>
            </w:tcBorders>
          </w:tcPr>
          <w:p w14:paraId="7A6C8FFD"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CDA31" w14:textId="77777777" w:rsidR="004F51F6" w:rsidRDefault="003679BE">
            <w:pPr>
              <w:pStyle w:val="CRCoverPage"/>
              <w:spacing w:after="0"/>
              <w:jc w:val="center"/>
              <w:rPr>
                <w:b/>
                <w:bCs/>
                <w:caps/>
              </w:rPr>
            </w:pPr>
            <w:r>
              <w:rPr>
                <w:b/>
                <w:bCs/>
                <w:caps/>
              </w:rPr>
              <w:t>X</w:t>
            </w:r>
          </w:p>
        </w:tc>
      </w:tr>
    </w:tbl>
    <w:p w14:paraId="48656FE8"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1A3ABA73" w14:textId="77777777">
        <w:tc>
          <w:tcPr>
            <w:tcW w:w="9640" w:type="dxa"/>
            <w:gridSpan w:val="11"/>
          </w:tcPr>
          <w:p w14:paraId="7682FD42" w14:textId="77777777" w:rsidR="004F51F6" w:rsidRDefault="004F51F6">
            <w:pPr>
              <w:pStyle w:val="CRCoverPage"/>
              <w:spacing w:after="0"/>
              <w:rPr>
                <w:sz w:val="8"/>
                <w:szCs w:val="8"/>
              </w:rPr>
            </w:pPr>
          </w:p>
        </w:tc>
      </w:tr>
      <w:tr w:rsidR="004F51F6" w14:paraId="444944B3" w14:textId="77777777">
        <w:tc>
          <w:tcPr>
            <w:tcW w:w="1843" w:type="dxa"/>
            <w:tcBorders>
              <w:top w:val="single" w:sz="4" w:space="0" w:color="auto"/>
              <w:left w:val="single" w:sz="4" w:space="0" w:color="auto"/>
            </w:tcBorders>
          </w:tcPr>
          <w:p w14:paraId="5A0F8FCA"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0C1333" w14:textId="6E2BBE29" w:rsidR="004F51F6" w:rsidRDefault="00EB58B9" w:rsidP="001C3725">
            <w:pPr>
              <w:pStyle w:val="CRCoverPage"/>
              <w:spacing w:after="0"/>
              <w:ind w:left="100"/>
            </w:pPr>
            <w:r>
              <w:rPr>
                <w:lang w:eastAsia="ja-JP"/>
              </w:rPr>
              <w:t>Remove the ENs about w</w:t>
            </w:r>
            <w:r w:rsidRPr="00EB58B9">
              <w:rPr>
                <w:lang w:eastAsia="ja-JP"/>
              </w:rPr>
              <w:t xml:space="preserve">hether PDU Set Importance can span across </w:t>
            </w:r>
            <w:proofErr w:type="spellStart"/>
            <w:r w:rsidRPr="00EB58B9">
              <w:rPr>
                <w:lang w:eastAsia="ja-JP"/>
              </w:rPr>
              <w:t>QoS</w:t>
            </w:r>
            <w:proofErr w:type="spellEnd"/>
            <w:r w:rsidRPr="00EB58B9">
              <w:rPr>
                <w:lang w:eastAsia="ja-JP"/>
              </w:rPr>
              <w:t xml:space="preserve"> Flows</w:t>
            </w:r>
          </w:p>
        </w:tc>
      </w:tr>
      <w:tr w:rsidR="004F51F6" w14:paraId="594F0E07" w14:textId="77777777">
        <w:trPr>
          <w:trHeight w:val="60"/>
        </w:trPr>
        <w:tc>
          <w:tcPr>
            <w:tcW w:w="1843" w:type="dxa"/>
            <w:tcBorders>
              <w:left w:val="single" w:sz="4" w:space="0" w:color="auto"/>
            </w:tcBorders>
          </w:tcPr>
          <w:p w14:paraId="49DD5135"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A813159" w14:textId="77777777" w:rsidR="004F51F6" w:rsidRDefault="004F51F6">
            <w:pPr>
              <w:pStyle w:val="CRCoverPage"/>
              <w:spacing w:after="0"/>
              <w:rPr>
                <w:sz w:val="8"/>
                <w:szCs w:val="8"/>
              </w:rPr>
            </w:pPr>
          </w:p>
        </w:tc>
      </w:tr>
      <w:tr w:rsidR="004F51F6" w14:paraId="6BD90B14" w14:textId="77777777">
        <w:trPr>
          <w:trHeight w:val="286"/>
        </w:trPr>
        <w:tc>
          <w:tcPr>
            <w:tcW w:w="1843" w:type="dxa"/>
            <w:tcBorders>
              <w:left w:val="single" w:sz="4" w:space="0" w:color="auto"/>
            </w:tcBorders>
          </w:tcPr>
          <w:p w14:paraId="48DA158F"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79E1D1" w14:textId="64BB77AE" w:rsidR="004F51F6" w:rsidRDefault="00B64D08" w:rsidP="00EB58B9">
            <w:pPr>
              <w:pStyle w:val="CRCoverPage"/>
              <w:spacing w:after="0"/>
              <w:ind w:left="100"/>
              <w:rPr>
                <w:lang w:val="en-US" w:eastAsia="zh-CN"/>
              </w:rPr>
            </w:pPr>
            <w:r>
              <w:rPr>
                <w:lang w:val="en-US" w:eastAsia="zh-CN"/>
              </w:rPr>
              <w:t>Xiaomi</w:t>
            </w:r>
          </w:p>
        </w:tc>
      </w:tr>
      <w:tr w:rsidR="004F51F6" w14:paraId="459FAE0F" w14:textId="77777777">
        <w:tc>
          <w:tcPr>
            <w:tcW w:w="1843" w:type="dxa"/>
            <w:tcBorders>
              <w:left w:val="single" w:sz="4" w:space="0" w:color="auto"/>
            </w:tcBorders>
          </w:tcPr>
          <w:p w14:paraId="008AFDB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3454A2" w14:textId="77777777" w:rsidR="004F51F6" w:rsidRDefault="004005C0">
            <w:pPr>
              <w:pStyle w:val="CRCoverPage"/>
              <w:spacing w:after="0"/>
              <w:ind w:left="100"/>
            </w:pPr>
            <w:r>
              <w:t>SA2</w:t>
            </w:r>
          </w:p>
        </w:tc>
      </w:tr>
      <w:tr w:rsidR="004F51F6" w14:paraId="67779790" w14:textId="77777777">
        <w:tc>
          <w:tcPr>
            <w:tcW w:w="1843" w:type="dxa"/>
            <w:tcBorders>
              <w:left w:val="single" w:sz="4" w:space="0" w:color="auto"/>
            </w:tcBorders>
          </w:tcPr>
          <w:p w14:paraId="19E5475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0BEEE944" w14:textId="77777777" w:rsidR="004F51F6" w:rsidRDefault="004F51F6">
            <w:pPr>
              <w:pStyle w:val="CRCoverPage"/>
              <w:spacing w:after="0"/>
              <w:rPr>
                <w:sz w:val="8"/>
                <w:szCs w:val="8"/>
              </w:rPr>
            </w:pPr>
          </w:p>
        </w:tc>
      </w:tr>
      <w:tr w:rsidR="004F51F6" w14:paraId="25B73B99" w14:textId="77777777">
        <w:tc>
          <w:tcPr>
            <w:tcW w:w="1843" w:type="dxa"/>
            <w:tcBorders>
              <w:left w:val="single" w:sz="4" w:space="0" w:color="auto"/>
            </w:tcBorders>
          </w:tcPr>
          <w:p w14:paraId="71FE628D"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4717A300"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70D50081" w14:textId="77777777" w:rsidR="004F51F6" w:rsidRDefault="004F51F6">
            <w:pPr>
              <w:pStyle w:val="CRCoverPage"/>
              <w:spacing w:after="0"/>
              <w:ind w:right="100"/>
            </w:pPr>
          </w:p>
        </w:tc>
        <w:tc>
          <w:tcPr>
            <w:tcW w:w="1417" w:type="dxa"/>
            <w:gridSpan w:val="3"/>
            <w:tcBorders>
              <w:left w:val="nil"/>
            </w:tcBorders>
          </w:tcPr>
          <w:p w14:paraId="368135F9"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16005485" w14:textId="4DF34438" w:rsidR="004F51F6" w:rsidRDefault="004005C0" w:rsidP="00B64D08">
            <w:pPr>
              <w:pStyle w:val="CRCoverPage"/>
              <w:spacing w:after="0"/>
              <w:ind w:left="100"/>
              <w:rPr>
                <w:lang w:val="en-US" w:eastAsia="zh-CN"/>
              </w:rPr>
            </w:pPr>
            <w:r>
              <w:t>202</w:t>
            </w:r>
            <w:r w:rsidR="00151E70">
              <w:t>3</w:t>
            </w:r>
            <w:r>
              <w:t>-</w:t>
            </w:r>
            <w:r w:rsidR="00151E70">
              <w:rPr>
                <w:lang w:val="en-US" w:eastAsia="zh-CN"/>
              </w:rPr>
              <w:t>0</w:t>
            </w:r>
            <w:r w:rsidR="00B64D08">
              <w:rPr>
                <w:lang w:val="en-US" w:eastAsia="zh-CN"/>
              </w:rPr>
              <w:t>4</w:t>
            </w:r>
            <w:r w:rsidR="005B0669">
              <w:rPr>
                <w:lang w:val="en-US" w:eastAsia="zh-CN"/>
              </w:rPr>
              <w:t>-</w:t>
            </w:r>
            <w:r w:rsidR="00151E70">
              <w:rPr>
                <w:lang w:val="en-US" w:eastAsia="zh-CN"/>
              </w:rPr>
              <w:t>0</w:t>
            </w:r>
            <w:r w:rsidR="00EB58B9">
              <w:rPr>
                <w:lang w:val="en-US" w:eastAsia="zh-CN"/>
              </w:rPr>
              <w:t>7</w:t>
            </w:r>
          </w:p>
        </w:tc>
      </w:tr>
      <w:tr w:rsidR="004F51F6" w14:paraId="17B09446" w14:textId="77777777">
        <w:tc>
          <w:tcPr>
            <w:tcW w:w="1843" w:type="dxa"/>
            <w:tcBorders>
              <w:left w:val="single" w:sz="4" w:space="0" w:color="auto"/>
            </w:tcBorders>
          </w:tcPr>
          <w:p w14:paraId="017628CA" w14:textId="77777777" w:rsidR="004F51F6" w:rsidRDefault="004F51F6">
            <w:pPr>
              <w:pStyle w:val="CRCoverPage"/>
              <w:spacing w:after="0"/>
              <w:rPr>
                <w:b/>
                <w:i/>
                <w:sz w:val="8"/>
                <w:szCs w:val="8"/>
              </w:rPr>
            </w:pPr>
          </w:p>
        </w:tc>
        <w:tc>
          <w:tcPr>
            <w:tcW w:w="1986" w:type="dxa"/>
            <w:gridSpan w:val="4"/>
          </w:tcPr>
          <w:p w14:paraId="2D077672" w14:textId="77777777" w:rsidR="004F51F6" w:rsidRDefault="004F51F6">
            <w:pPr>
              <w:pStyle w:val="CRCoverPage"/>
              <w:spacing w:after="0"/>
              <w:rPr>
                <w:sz w:val="8"/>
                <w:szCs w:val="8"/>
              </w:rPr>
            </w:pPr>
          </w:p>
        </w:tc>
        <w:tc>
          <w:tcPr>
            <w:tcW w:w="2267" w:type="dxa"/>
            <w:gridSpan w:val="2"/>
          </w:tcPr>
          <w:p w14:paraId="1257BB93" w14:textId="77777777" w:rsidR="004F51F6" w:rsidRDefault="004F51F6">
            <w:pPr>
              <w:pStyle w:val="CRCoverPage"/>
              <w:spacing w:after="0"/>
              <w:rPr>
                <w:sz w:val="8"/>
                <w:szCs w:val="8"/>
              </w:rPr>
            </w:pPr>
          </w:p>
        </w:tc>
        <w:tc>
          <w:tcPr>
            <w:tcW w:w="1417" w:type="dxa"/>
            <w:gridSpan w:val="3"/>
          </w:tcPr>
          <w:p w14:paraId="4AC3B24F" w14:textId="77777777" w:rsidR="004F51F6" w:rsidRDefault="004F51F6">
            <w:pPr>
              <w:pStyle w:val="CRCoverPage"/>
              <w:spacing w:after="0"/>
              <w:rPr>
                <w:sz w:val="8"/>
                <w:szCs w:val="8"/>
              </w:rPr>
            </w:pPr>
          </w:p>
        </w:tc>
        <w:tc>
          <w:tcPr>
            <w:tcW w:w="2127" w:type="dxa"/>
            <w:tcBorders>
              <w:right w:val="single" w:sz="4" w:space="0" w:color="auto"/>
            </w:tcBorders>
          </w:tcPr>
          <w:p w14:paraId="509C4FDC" w14:textId="77777777" w:rsidR="004F51F6" w:rsidRDefault="004F51F6">
            <w:pPr>
              <w:pStyle w:val="CRCoverPage"/>
              <w:spacing w:after="0"/>
              <w:rPr>
                <w:sz w:val="8"/>
                <w:szCs w:val="8"/>
              </w:rPr>
            </w:pPr>
          </w:p>
        </w:tc>
      </w:tr>
      <w:tr w:rsidR="004F51F6" w14:paraId="4B0A8F01" w14:textId="77777777">
        <w:trPr>
          <w:cantSplit/>
        </w:trPr>
        <w:tc>
          <w:tcPr>
            <w:tcW w:w="1843" w:type="dxa"/>
            <w:tcBorders>
              <w:left w:val="single" w:sz="4" w:space="0" w:color="auto"/>
            </w:tcBorders>
          </w:tcPr>
          <w:p w14:paraId="6C3503BD"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48DD6059" w14:textId="78F2A325" w:rsidR="004F51F6" w:rsidRDefault="0062756D">
            <w:pPr>
              <w:pStyle w:val="CRCoverPage"/>
              <w:spacing w:after="0"/>
              <w:ind w:left="100" w:right="-609"/>
              <w:rPr>
                <w:b/>
                <w:lang w:val="en-US" w:eastAsia="zh-CN"/>
              </w:rPr>
            </w:pPr>
            <w:r>
              <w:rPr>
                <w:rFonts w:hint="eastAsia"/>
                <w:b/>
                <w:lang w:val="en-US" w:eastAsia="zh-CN"/>
              </w:rPr>
              <w:t>C</w:t>
            </w:r>
          </w:p>
        </w:tc>
        <w:tc>
          <w:tcPr>
            <w:tcW w:w="3402" w:type="dxa"/>
            <w:gridSpan w:val="5"/>
            <w:tcBorders>
              <w:left w:val="nil"/>
            </w:tcBorders>
          </w:tcPr>
          <w:p w14:paraId="6FC60561" w14:textId="77777777" w:rsidR="004F51F6" w:rsidRDefault="004F51F6">
            <w:pPr>
              <w:pStyle w:val="CRCoverPage"/>
              <w:spacing w:after="0"/>
            </w:pPr>
          </w:p>
        </w:tc>
        <w:tc>
          <w:tcPr>
            <w:tcW w:w="1417" w:type="dxa"/>
            <w:gridSpan w:val="3"/>
            <w:tcBorders>
              <w:left w:val="nil"/>
            </w:tcBorders>
          </w:tcPr>
          <w:p w14:paraId="1AC94C48"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37802B51" w14:textId="77777777" w:rsidR="004F51F6" w:rsidRDefault="00984D87">
            <w:pPr>
              <w:pStyle w:val="CRCoverPage"/>
              <w:spacing w:after="0"/>
              <w:ind w:left="100"/>
            </w:pPr>
            <w:r>
              <w:t>Rel-18</w:t>
            </w:r>
          </w:p>
        </w:tc>
      </w:tr>
      <w:tr w:rsidR="004F51F6" w14:paraId="49F52EDD" w14:textId="77777777">
        <w:tc>
          <w:tcPr>
            <w:tcW w:w="1843" w:type="dxa"/>
            <w:tcBorders>
              <w:left w:val="single" w:sz="4" w:space="0" w:color="auto"/>
              <w:bottom w:val="single" w:sz="4" w:space="0" w:color="auto"/>
            </w:tcBorders>
          </w:tcPr>
          <w:p w14:paraId="6F1CE543" w14:textId="77777777" w:rsidR="004F51F6" w:rsidRDefault="004F51F6">
            <w:pPr>
              <w:pStyle w:val="CRCoverPage"/>
              <w:spacing w:after="0"/>
              <w:rPr>
                <w:b/>
                <w:i/>
              </w:rPr>
            </w:pPr>
          </w:p>
        </w:tc>
        <w:tc>
          <w:tcPr>
            <w:tcW w:w="4677" w:type="dxa"/>
            <w:gridSpan w:val="8"/>
            <w:tcBorders>
              <w:bottom w:val="single" w:sz="4" w:space="0" w:color="auto"/>
            </w:tcBorders>
          </w:tcPr>
          <w:p w14:paraId="42943B9E"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4BBFF50A"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E2855E7"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C744D85"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64CEAF8C"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68316B98"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4AF988F9" w14:textId="77777777" w:rsidR="004F51F6" w:rsidRDefault="004005C0">
            <w:pPr>
              <w:pStyle w:val="CRCoverPage"/>
              <w:rPr>
                <w:sz w:val="18"/>
                <w:lang w:eastAsia="zh-CN"/>
              </w:rPr>
            </w:pPr>
            <w:r>
              <w:rPr>
                <w:sz w:val="18"/>
              </w:rPr>
              <w:t>Detailed explanations of the above categories can</w:t>
            </w:r>
          </w:p>
          <w:p w14:paraId="6208A1BB" w14:textId="77777777" w:rsidR="004F51F6" w:rsidRDefault="004005C0">
            <w:pPr>
              <w:pStyle w:val="CRCoverPage"/>
            </w:pPr>
            <w:r>
              <w:rPr>
                <w:sz w:val="18"/>
              </w:rPr>
              <w:t xml:space="preserve">be found in 3GPP </w:t>
            </w:r>
            <w:hyperlink r:id="rId15"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003164A5"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1EEBC07"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3EB000DB"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011DAF2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6AD4803E"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7548C302" w14:textId="77777777" w:rsidR="004F51F6" w:rsidRDefault="004005C0">
            <w:pPr>
              <w:pStyle w:val="CRCoverPage"/>
              <w:tabs>
                <w:tab w:val="left" w:pos="950"/>
              </w:tabs>
              <w:spacing w:after="0"/>
              <w:ind w:left="241" w:hanging="241"/>
              <w:rPr>
                <w:i/>
                <w:sz w:val="18"/>
                <w:lang w:eastAsia="zh-CN"/>
              </w:rPr>
            </w:pPr>
            <w:r>
              <w:rPr>
                <w:i/>
                <w:sz w:val="18"/>
              </w:rPr>
              <w:t>…</w:t>
            </w:r>
          </w:p>
          <w:p w14:paraId="036E0C1B"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2FD31C5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50F2CF61"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0AA8AA"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1AB8489" w14:textId="77777777">
        <w:tc>
          <w:tcPr>
            <w:tcW w:w="1843" w:type="dxa"/>
          </w:tcPr>
          <w:p w14:paraId="5E13BB76" w14:textId="77777777" w:rsidR="004F51F6" w:rsidRDefault="004F51F6">
            <w:pPr>
              <w:pStyle w:val="CRCoverPage"/>
              <w:spacing w:after="0"/>
              <w:rPr>
                <w:b/>
                <w:i/>
                <w:sz w:val="8"/>
                <w:szCs w:val="8"/>
              </w:rPr>
            </w:pPr>
          </w:p>
        </w:tc>
        <w:tc>
          <w:tcPr>
            <w:tcW w:w="7797" w:type="dxa"/>
            <w:gridSpan w:val="10"/>
          </w:tcPr>
          <w:p w14:paraId="360B7C47" w14:textId="77777777" w:rsidR="004F51F6" w:rsidRDefault="004F51F6">
            <w:pPr>
              <w:pStyle w:val="CRCoverPage"/>
              <w:spacing w:after="0"/>
              <w:rPr>
                <w:sz w:val="8"/>
                <w:szCs w:val="8"/>
              </w:rPr>
            </w:pPr>
          </w:p>
        </w:tc>
      </w:tr>
      <w:tr w:rsidR="004F51F6" w14:paraId="40D378A5" w14:textId="77777777">
        <w:tc>
          <w:tcPr>
            <w:tcW w:w="2694" w:type="dxa"/>
            <w:gridSpan w:val="2"/>
            <w:tcBorders>
              <w:top w:val="single" w:sz="4" w:space="0" w:color="auto"/>
              <w:left w:val="single" w:sz="4" w:space="0" w:color="auto"/>
            </w:tcBorders>
          </w:tcPr>
          <w:p w14:paraId="5C08665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2D16967" w14:textId="7C92DD50" w:rsidR="00EB58B9" w:rsidRDefault="00EB58B9" w:rsidP="00EB58B9">
            <w:pPr>
              <w:spacing w:after="0"/>
              <w:ind w:left="100"/>
              <w:rPr>
                <w:rFonts w:ascii="Arial" w:hAnsi="Arial"/>
                <w:noProof/>
              </w:rPr>
            </w:pPr>
            <w:r w:rsidRPr="007A5335">
              <w:rPr>
                <w:rFonts w:ascii="Arial" w:hAnsi="Arial"/>
                <w:noProof/>
              </w:rPr>
              <w:t>S2-230</w:t>
            </w:r>
            <w:r>
              <w:rPr>
                <w:rFonts w:ascii="Arial" w:hAnsi="Arial"/>
                <w:noProof/>
              </w:rPr>
              <w:t>3841 and 3842 were</w:t>
            </w:r>
            <w:r w:rsidRPr="007A5335">
              <w:rPr>
                <w:rFonts w:ascii="Arial" w:hAnsi="Arial"/>
                <w:noProof/>
              </w:rPr>
              <w:t xml:space="preserve"> agreed during SA2#155</w:t>
            </w:r>
            <w:r>
              <w:rPr>
                <w:rFonts w:ascii="Arial" w:hAnsi="Arial"/>
                <w:noProof/>
              </w:rPr>
              <w:t xml:space="preserve"> meeting. T</w:t>
            </w:r>
            <w:r w:rsidRPr="007A5335">
              <w:rPr>
                <w:rFonts w:ascii="Arial" w:hAnsi="Arial"/>
                <w:noProof/>
              </w:rPr>
              <w:t>he clause</w:t>
            </w:r>
            <w:r>
              <w:rPr>
                <w:rFonts w:ascii="Arial" w:hAnsi="Arial"/>
                <w:noProof/>
              </w:rPr>
              <w:t xml:space="preserve"> 5.37.5</w:t>
            </w:r>
            <w:r w:rsidRPr="007A5335">
              <w:rPr>
                <w:rFonts w:ascii="Arial" w:hAnsi="Arial"/>
                <w:noProof/>
              </w:rPr>
              <w:t xml:space="preserve"> about </w:t>
            </w:r>
            <w:r w:rsidRPr="00EB58B9">
              <w:rPr>
                <w:rFonts w:ascii="Arial" w:hAnsi="Arial"/>
                <w:noProof/>
              </w:rPr>
              <w:t>PDU Set based QoS Handling</w:t>
            </w:r>
            <w:r w:rsidRPr="007A5335">
              <w:rPr>
                <w:rFonts w:ascii="Arial" w:hAnsi="Arial" w:hint="eastAsia"/>
                <w:noProof/>
              </w:rPr>
              <w:t xml:space="preserve"> </w:t>
            </w:r>
            <w:r>
              <w:rPr>
                <w:rFonts w:ascii="Arial" w:hAnsi="Arial"/>
                <w:noProof/>
              </w:rPr>
              <w:t xml:space="preserve">is </w:t>
            </w:r>
            <w:r w:rsidRPr="007A5335">
              <w:rPr>
                <w:rFonts w:ascii="Arial" w:hAnsi="Arial" w:hint="eastAsia"/>
                <w:noProof/>
              </w:rPr>
              <w:t>introduce</w:t>
            </w:r>
            <w:r w:rsidRPr="007A5335">
              <w:rPr>
                <w:rFonts w:ascii="Arial" w:hAnsi="Arial"/>
                <w:noProof/>
              </w:rPr>
              <w:t>d in 501</w:t>
            </w:r>
            <w:r>
              <w:rPr>
                <w:rFonts w:ascii="Arial" w:hAnsi="Arial"/>
                <w:noProof/>
              </w:rPr>
              <w:t xml:space="preserve">, including the ENs as follows: </w:t>
            </w:r>
          </w:p>
          <w:p w14:paraId="0C8ADC7A" w14:textId="77777777" w:rsidR="00EB58B9" w:rsidRDefault="00EB58B9" w:rsidP="00EB58B9">
            <w:pPr>
              <w:pStyle w:val="EditorsNote"/>
            </w:pPr>
            <w:r w:rsidRPr="003E4B48">
              <w:t>Editor's note:</w:t>
            </w:r>
            <w:r w:rsidRPr="003E4B48">
              <w:tab/>
              <w:t xml:space="preserve">Whether and how </w:t>
            </w:r>
            <w:bookmarkStart w:id="1" w:name="OLE_LINK32"/>
            <w:r w:rsidRPr="003E4B48">
              <w:t xml:space="preserve">PDU Set Importance </w:t>
            </w:r>
            <w:bookmarkEnd w:id="1"/>
            <w:r w:rsidRPr="003E4B48">
              <w:t xml:space="preserve">can span across </w:t>
            </w:r>
            <w:proofErr w:type="spellStart"/>
            <w:r w:rsidRPr="003E4B48">
              <w:t>QoS</w:t>
            </w:r>
            <w:proofErr w:type="spellEnd"/>
            <w:r w:rsidRPr="003E4B48">
              <w:t xml:space="preserve"> Flows is FFS.</w:t>
            </w:r>
          </w:p>
          <w:p w14:paraId="3B0DEE97" w14:textId="0AE4BD51" w:rsidR="00EB58B9" w:rsidRDefault="008D022D" w:rsidP="00F85331">
            <w:pPr>
              <w:pStyle w:val="CRCoverPage"/>
              <w:spacing w:after="0"/>
            </w:pPr>
            <w:r>
              <w:rPr>
                <w:lang w:eastAsia="zh-CN"/>
              </w:rPr>
              <w:t xml:space="preserve">In 501, there are descriptions about </w:t>
            </w:r>
            <w:r w:rsidRPr="003E4B48">
              <w:t xml:space="preserve">PDU Set Importance </w:t>
            </w:r>
            <w:r>
              <w:t xml:space="preserve">and </w:t>
            </w:r>
            <w:r w:rsidRPr="001B7C50">
              <w:t>Priority Level</w:t>
            </w:r>
            <w:r>
              <w:t xml:space="preserve"> as follows:</w:t>
            </w:r>
          </w:p>
          <w:p w14:paraId="043F79D6" w14:textId="77777777" w:rsidR="008D022D" w:rsidRPr="00EB58B9" w:rsidRDefault="008D022D" w:rsidP="00F85331">
            <w:pPr>
              <w:pStyle w:val="CRCoverPage"/>
              <w:spacing w:after="0"/>
              <w:rPr>
                <w:lang w:eastAsia="zh-CN"/>
              </w:rPr>
            </w:pPr>
          </w:p>
          <w:p w14:paraId="2E6A34E1" w14:textId="173E3820" w:rsidR="00A70195" w:rsidRDefault="008D022D" w:rsidP="00C86B49">
            <w:pPr>
              <w:pStyle w:val="CRCoverPage"/>
              <w:numPr>
                <w:ilvl w:val="0"/>
                <w:numId w:val="5"/>
              </w:numPr>
              <w:spacing w:after="0"/>
            </w:pPr>
            <w:bookmarkStart w:id="2" w:name="OLE_LINK31"/>
            <w:r>
              <w:t>T</w:t>
            </w:r>
            <w:r w:rsidR="00A70195" w:rsidRPr="001B7C50">
              <w:t xml:space="preserve">he Priority Level associated with 5G </w:t>
            </w:r>
            <w:proofErr w:type="spellStart"/>
            <w:r w:rsidR="00A70195" w:rsidRPr="001B7C50">
              <w:t>QoS</w:t>
            </w:r>
            <w:proofErr w:type="spellEnd"/>
            <w:r w:rsidR="00A70195" w:rsidRPr="001B7C50">
              <w:t xml:space="preserve"> characteristics indicates a priority in scheduling resources among </w:t>
            </w:r>
            <w:proofErr w:type="spellStart"/>
            <w:r w:rsidR="00A70195" w:rsidRPr="001B7C50">
              <w:t>QoS</w:t>
            </w:r>
            <w:proofErr w:type="spellEnd"/>
            <w:r w:rsidR="00A70195" w:rsidRPr="001B7C50">
              <w:t xml:space="preserve"> Flows.</w:t>
            </w:r>
            <w:r>
              <w:t xml:space="preserve"> </w:t>
            </w:r>
            <w:r w:rsidR="00C25580" w:rsidRPr="001B7C50">
              <w:t xml:space="preserve">In the case of congestion, when all </w:t>
            </w:r>
            <w:proofErr w:type="spellStart"/>
            <w:r w:rsidR="00C25580" w:rsidRPr="001B7C50">
              <w:t>QoS</w:t>
            </w:r>
            <w:proofErr w:type="spellEnd"/>
            <w:r w:rsidR="00C25580" w:rsidRPr="001B7C50">
              <w:t xml:space="preserve"> requirements cannot be fulfilled for one or more </w:t>
            </w:r>
            <w:proofErr w:type="spellStart"/>
            <w:r w:rsidR="00C25580" w:rsidRPr="001B7C50">
              <w:t>QoS</w:t>
            </w:r>
            <w:proofErr w:type="spellEnd"/>
            <w:r w:rsidR="00C25580" w:rsidRPr="001B7C50">
              <w:t xml:space="preserve"> Flows, the Priority Level shall be used to select for which </w:t>
            </w:r>
            <w:proofErr w:type="spellStart"/>
            <w:r w:rsidR="00C25580" w:rsidRPr="001B7C50">
              <w:t>QoS</w:t>
            </w:r>
            <w:proofErr w:type="spellEnd"/>
            <w:r w:rsidR="00C25580" w:rsidRPr="001B7C50">
              <w:t xml:space="preserve"> Flows the </w:t>
            </w:r>
            <w:proofErr w:type="spellStart"/>
            <w:r w:rsidR="00C25580" w:rsidRPr="001B7C50">
              <w:t>QoS</w:t>
            </w:r>
            <w:proofErr w:type="spellEnd"/>
            <w:r w:rsidR="00C25580" w:rsidRPr="001B7C50">
              <w:t xml:space="preserve"> requirements are prioritised</w:t>
            </w:r>
            <w:r w:rsidR="008A20DA">
              <w:t xml:space="preserve">, for </w:t>
            </w:r>
            <w:proofErr w:type="spellStart"/>
            <w:r w:rsidR="008A20DA">
              <w:t>QoS</w:t>
            </w:r>
            <w:proofErr w:type="spellEnd"/>
            <w:r w:rsidR="008A20DA">
              <w:t xml:space="preserve"> flow level packet discarding.</w:t>
            </w:r>
            <w:bookmarkEnd w:id="2"/>
          </w:p>
          <w:p w14:paraId="48FBF260" w14:textId="77777777" w:rsidR="008D022D" w:rsidRPr="00C25580" w:rsidRDefault="008D022D" w:rsidP="008D022D">
            <w:pPr>
              <w:pStyle w:val="CRCoverPage"/>
              <w:spacing w:after="0"/>
              <w:ind w:left="420"/>
            </w:pPr>
          </w:p>
          <w:p w14:paraId="385A8E7A" w14:textId="68CF6713" w:rsidR="00A70195" w:rsidRDefault="008D022D" w:rsidP="008D022D">
            <w:pPr>
              <w:pStyle w:val="CRCoverPage"/>
              <w:numPr>
                <w:ilvl w:val="0"/>
                <w:numId w:val="5"/>
              </w:numPr>
              <w:spacing w:after="0"/>
            </w:pPr>
            <w:r>
              <w:rPr>
                <w:lang w:eastAsia="zh-CN"/>
              </w:rPr>
              <w:t>T</w:t>
            </w:r>
            <w:r w:rsidR="00A70195">
              <w:rPr>
                <w:lang w:eastAsia="zh-CN"/>
              </w:rPr>
              <w:t xml:space="preserve">he PDU set importance identified the </w:t>
            </w:r>
            <w:r w:rsidR="00A70195">
              <w:t xml:space="preserve">importance of a PDU Set compared </w:t>
            </w:r>
            <w:r w:rsidR="008A20DA">
              <w:t xml:space="preserve">to other PDU Sets within a </w:t>
            </w:r>
            <w:proofErr w:type="spellStart"/>
            <w:r w:rsidR="008A20DA">
              <w:t>QoS</w:t>
            </w:r>
            <w:proofErr w:type="spellEnd"/>
            <w:r w:rsidR="008A20DA">
              <w:t xml:space="preserve"> f</w:t>
            </w:r>
            <w:r w:rsidR="00A70195">
              <w:t>low.</w:t>
            </w:r>
            <w:r w:rsidR="00C25580">
              <w:t xml:space="preserve"> Th</w:t>
            </w:r>
            <w:r w:rsidR="00A70195">
              <w:t xml:space="preserve">e NG-RAN may use the PDU Set Importance within a </w:t>
            </w:r>
            <w:proofErr w:type="spellStart"/>
            <w:r w:rsidR="00A70195">
              <w:t>QoS</w:t>
            </w:r>
            <w:proofErr w:type="spellEnd"/>
            <w:r w:rsidR="00A70195">
              <w:t xml:space="preserve"> Flow for PDU Set level packet discarding in presence of congestion.</w:t>
            </w:r>
          </w:p>
          <w:p w14:paraId="09FE8494" w14:textId="5246782B" w:rsidR="00A70195" w:rsidRDefault="00A70195" w:rsidP="00F85331">
            <w:pPr>
              <w:pStyle w:val="CRCoverPage"/>
              <w:spacing w:after="0"/>
              <w:rPr>
                <w:lang w:eastAsia="zh-CN"/>
              </w:rPr>
            </w:pPr>
          </w:p>
          <w:p w14:paraId="4023C87C" w14:textId="61A40DBA" w:rsidR="008D022D" w:rsidRDefault="008D022D" w:rsidP="00F85331">
            <w:pPr>
              <w:pStyle w:val="CRCoverPage"/>
              <w:spacing w:after="0"/>
              <w:rPr>
                <w:lang w:eastAsia="zh-CN"/>
              </w:rPr>
            </w:pPr>
            <w:r>
              <w:rPr>
                <w:lang w:eastAsia="zh-CN"/>
              </w:rPr>
              <w:t>As described above,</w:t>
            </w:r>
            <w:r>
              <w:rPr>
                <w:rFonts w:hint="eastAsia"/>
                <w:lang w:eastAsia="zh-CN"/>
              </w:rPr>
              <w:t xml:space="preserve"> </w:t>
            </w:r>
            <w:r>
              <w:rPr>
                <w:lang w:eastAsia="zh-CN"/>
              </w:rPr>
              <w:t>t</w:t>
            </w:r>
            <w:r w:rsidR="008A20DA">
              <w:rPr>
                <w:lang w:eastAsia="zh-CN"/>
              </w:rPr>
              <w:t xml:space="preserve">he PDU Set Importance is identified within a </w:t>
            </w:r>
            <w:proofErr w:type="spellStart"/>
            <w:r w:rsidR="008A20DA">
              <w:rPr>
                <w:lang w:eastAsia="zh-CN"/>
              </w:rPr>
              <w:t>QoS</w:t>
            </w:r>
            <w:proofErr w:type="spellEnd"/>
            <w:r w:rsidR="008A20DA">
              <w:rPr>
                <w:lang w:eastAsia="zh-CN"/>
              </w:rPr>
              <w:t xml:space="preserve"> flow</w:t>
            </w:r>
            <w:r>
              <w:rPr>
                <w:lang w:eastAsia="zh-CN"/>
              </w:rPr>
              <w:t>.</w:t>
            </w:r>
            <w:r w:rsidR="008A20DA">
              <w:rPr>
                <w:lang w:eastAsia="zh-CN"/>
              </w:rPr>
              <w:t xml:space="preserve"> </w:t>
            </w:r>
            <w:r>
              <w:rPr>
                <w:lang w:eastAsia="zh-CN"/>
              </w:rPr>
              <w:t xml:space="preserve">Then the Importance value about the same type PDU set in the different </w:t>
            </w:r>
            <w:proofErr w:type="spellStart"/>
            <w:r>
              <w:rPr>
                <w:rFonts w:hint="eastAsia"/>
                <w:lang w:eastAsia="zh-CN"/>
              </w:rPr>
              <w:t>QoS</w:t>
            </w:r>
            <w:proofErr w:type="spellEnd"/>
            <w:r>
              <w:rPr>
                <w:lang w:eastAsia="zh-CN"/>
              </w:rPr>
              <w:t xml:space="preserve"> </w:t>
            </w:r>
            <w:r>
              <w:rPr>
                <w:rFonts w:hint="eastAsia"/>
                <w:lang w:eastAsia="zh-CN"/>
              </w:rPr>
              <w:t>flows</w:t>
            </w:r>
            <w:r>
              <w:rPr>
                <w:lang w:eastAsia="zh-CN"/>
              </w:rPr>
              <w:t xml:space="preserve"> maybe is the same or not. </w:t>
            </w:r>
          </w:p>
          <w:p w14:paraId="1E09FB83" w14:textId="77777777" w:rsidR="008D022D" w:rsidRDefault="008D022D" w:rsidP="00F85331">
            <w:pPr>
              <w:pStyle w:val="CRCoverPage"/>
              <w:spacing w:after="0"/>
              <w:rPr>
                <w:lang w:eastAsia="zh-CN"/>
              </w:rPr>
            </w:pPr>
          </w:p>
          <w:p w14:paraId="747CDD77" w14:textId="6DAF7DF2" w:rsidR="008A20DA" w:rsidRDefault="008D022D" w:rsidP="00F85331">
            <w:pPr>
              <w:pStyle w:val="CRCoverPage"/>
              <w:spacing w:after="0"/>
            </w:pPr>
            <w:r>
              <w:rPr>
                <w:lang w:eastAsia="zh-CN"/>
              </w:rPr>
              <w:t>B</w:t>
            </w:r>
            <w:r w:rsidR="008A20DA">
              <w:rPr>
                <w:lang w:eastAsia="zh-CN"/>
              </w:rPr>
              <w:t xml:space="preserve">ut </w:t>
            </w:r>
            <w:r>
              <w:rPr>
                <w:lang w:eastAsia="zh-CN"/>
              </w:rPr>
              <w:t>w</w:t>
            </w:r>
            <w:r w:rsidR="008A20DA">
              <w:rPr>
                <w:rFonts w:hint="eastAsia"/>
                <w:lang w:eastAsia="zh-CN"/>
              </w:rPr>
              <w:t>hether</w:t>
            </w:r>
            <w:r w:rsidR="008A20DA">
              <w:rPr>
                <w:lang w:eastAsia="zh-CN"/>
              </w:rPr>
              <w:t xml:space="preserve"> the Importance </w:t>
            </w:r>
            <w:r>
              <w:rPr>
                <w:lang w:eastAsia="zh-CN"/>
              </w:rPr>
              <w:t xml:space="preserve">value about </w:t>
            </w:r>
            <w:r w:rsidR="008A20DA">
              <w:rPr>
                <w:lang w:eastAsia="zh-CN"/>
              </w:rPr>
              <w:t xml:space="preserve">same type PDU set in different </w:t>
            </w:r>
            <w:proofErr w:type="spellStart"/>
            <w:r w:rsidR="008A20DA">
              <w:rPr>
                <w:rFonts w:hint="eastAsia"/>
                <w:lang w:eastAsia="zh-CN"/>
              </w:rPr>
              <w:t>QoS</w:t>
            </w:r>
            <w:proofErr w:type="spellEnd"/>
            <w:r w:rsidR="008A20DA">
              <w:rPr>
                <w:lang w:eastAsia="zh-CN"/>
              </w:rPr>
              <w:t xml:space="preserve"> </w:t>
            </w:r>
            <w:r w:rsidR="008A20DA">
              <w:rPr>
                <w:rFonts w:hint="eastAsia"/>
                <w:lang w:eastAsia="zh-CN"/>
              </w:rPr>
              <w:t>flows</w:t>
            </w:r>
            <w:r>
              <w:rPr>
                <w:lang w:eastAsia="zh-CN"/>
              </w:rPr>
              <w:t xml:space="preserve"> is same or not, the NG-RAN may use the PDU Set Importance and the </w:t>
            </w:r>
            <w:r w:rsidRPr="001B7C50">
              <w:t>Priority Level</w:t>
            </w:r>
            <w:r>
              <w:t xml:space="preserve"> for the packet discarding in presence of congestion.</w:t>
            </w:r>
          </w:p>
          <w:p w14:paraId="007FA3E8" w14:textId="13F7B428" w:rsidR="008D022D" w:rsidRDefault="008D022D" w:rsidP="00F85331">
            <w:pPr>
              <w:pStyle w:val="CRCoverPage"/>
              <w:spacing w:after="0"/>
              <w:rPr>
                <w:lang w:eastAsia="zh-CN"/>
              </w:rPr>
            </w:pPr>
          </w:p>
          <w:p w14:paraId="3E8E4F40" w14:textId="1E58CD81" w:rsidR="008D022D" w:rsidRDefault="00950806" w:rsidP="00807D03">
            <w:r w:rsidRPr="00950806">
              <w:rPr>
                <w:rFonts w:ascii="Arial" w:hAnsi="Arial"/>
                <w:lang w:eastAsia="zh-CN"/>
              </w:rPr>
              <w:t xml:space="preserve">How to discard the packet when considering the PDU Set Importance and Priority Level is up to NG-RAN discard operation, e.g. the PDU Set </w:t>
            </w:r>
            <w:r w:rsidRPr="00950806">
              <w:rPr>
                <w:rFonts w:ascii="Arial" w:hAnsi="Arial"/>
                <w:lang w:eastAsia="zh-CN"/>
              </w:rPr>
              <w:lastRenderedPageBreak/>
              <w:t xml:space="preserve">Importance can be used for PDU set discarding when the low congestion level, the Priority Level can be used for the </w:t>
            </w:r>
            <w:proofErr w:type="spellStart"/>
            <w:r w:rsidRPr="00950806">
              <w:rPr>
                <w:rFonts w:ascii="Arial" w:hAnsi="Arial"/>
                <w:lang w:eastAsia="zh-CN"/>
              </w:rPr>
              <w:t>QoS</w:t>
            </w:r>
            <w:proofErr w:type="spellEnd"/>
            <w:r w:rsidRPr="00950806">
              <w:rPr>
                <w:rFonts w:ascii="Arial" w:hAnsi="Arial"/>
                <w:lang w:eastAsia="zh-CN"/>
              </w:rPr>
              <w:t xml:space="preserve"> flow discarding when the high congestion level and the PDU set discarding can’t fulfil the </w:t>
            </w:r>
            <w:proofErr w:type="spellStart"/>
            <w:r w:rsidRPr="00950806">
              <w:rPr>
                <w:rFonts w:ascii="Arial" w:hAnsi="Arial"/>
                <w:lang w:eastAsia="zh-CN"/>
              </w:rPr>
              <w:t>QoS</w:t>
            </w:r>
            <w:proofErr w:type="spellEnd"/>
            <w:r w:rsidRPr="00950806">
              <w:rPr>
                <w:rFonts w:ascii="Arial" w:hAnsi="Arial"/>
                <w:lang w:eastAsia="zh-CN"/>
              </w:rPr>
              <w:t xml:space="preserve"> requirements still, or the mixed discarding operation can be used, based on the RAN configuration or the service priority indication.</w:t>
            </w:r>
            <w:r>
              <w:t xml:space="preserve"> </w:t>
            </w:r>
          </w:p>
          <w:p w14:paraId="0F7E33DC" w14:textId="2E9ED01F" w:rsidR="0009290F" w:rsidRDefault="0009290F" w:rsidP="00F85331">
            <w:pPr>
              <w:pStyle w:val="CRCoverPage"/>
              <w:spacing w:after="0"/>
              <w:rPr>
                <w:lang w:eastAsia="zh-CN"/>
              </w:rPr>
            </w:pPr>
            <w:r>
              <w:rPr>
                <w:rFonts w:hint="eastAsia"/>
                <w:lang w:eastAsia="zh-CN"/>
              </w:rPr>
              <w:t>A</w:t>
            </w:r>
            <w:r>
              <w:rPr>
                <w:lang w:eastAsia="zh-CN"/>
              </w:rPr>
              <w:t xml:space="preserve">dd the clarification as above to address the </w:t>
            </w:r>
            <w:proofErr w:type="spellStart"/>
            <w:r>
              <w:rPr>
                <w:lang w:eastAsia="zh-CN"/>
              </w:rPr>
              <w:t>ENs.</w:t>
            </w:r>
            <w:proofErr w:type="spellEnd"/>
          </w:p>
          <w:p w14:paraId="3A53EDB8" w14:textId="6C2973AE" w:rsidR="00F85331" w:rsidRPr="00B2061E" w:rsidRDefault="00F85331" w:rsidP="0009290F">
            <w:pPr>
              <w:pStyle w:val="CRCoverPage"/>
              <w:spacing w:after="0"/>
              <w:rPr>
                <w:lang w:eastAsia="zh-CN"/>
              </w:rPr>
            </w:pPr>
          </w:p>
        </w:tc>
      </w:tr>
      <w:tr w:rsidR="004F51F6" w14:paraId="001E0CBE" w14:textId="77777777">
        <w:tc>
          <w:tcPr>
            <w:tcW w:w="2694" w:type="dxa"/>
            <w:gridSpan w:val="2"/>
            <w:tcBorders>
              <w:left w:val="single" w:sz="4" w:space="0" w:color="auto"/>
            </w:tcBorders>
          </w:tcPr>
          <w:p w14:paraId="0BC832C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1A4FBD4E" w14:textId="77777777" w:rsidR="004F51F6" w:rsidRDefault="004F51F6">
            <w:pPr>
              <w:pStyle w:val="CRCoverPage"/>
              <w:spacing w:after="0"/>
              <w:rPr>
                <w:sz w:val="8"/>
                <w:szCs w:val="8"/>
              </w:rPr>
            </w:pPr>
          </w:p>
        </w:tc>
      </w:tr>
      <w:tr w:rsidR="004F51F6" w:rsidRPr="00151E70" w14:paraId="7F62AF55" w14:textId="77777777">
        <w:tc>
          <w:tcPr>
            <w:tcW w:w="2694" w:type="dxa"/>
            <w:gridSpan w:val="2"/>
            <w:tcBorders>
              <w:left w:val="single" w:sz="4" w:space="0" w:color="auto"/>
            </w:tcBorders>
          </w:tcPr>
          <w:p w14:paraId="1BDB795E"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C5FB9AA" w14:textId="1AB58713" w:rsidR="005314EC" w:rsidRDefault="00151E70" w:rsidP="0009290F">
            <w:pPr>
              <w:pStyle w:val="CRCoverPage"/>
              <w:spacing w:after="0"/>
            </w:pPr>
            <w:r>
              <w:t>Clause 5.37</w:t>
            </w:r>
            <w:r w:rsidR="002617FF">
              <w:t>.5</w:t>
            </w:r>
            <w:r w:rsidR="00950806">
              <w:t>.2</w:t>
            </w:r>
            <w:r>
              <w:t xml:space="preserve"> is updated to </w:t>
            </w:r>
            <w:r w:rsidR="0009290F">
              <w:rPr>
                <w:lang w:eastAsia="zh-CN"/>
              </w:rPr>
              <w:t>clarify the</w:t>
            </w:r>
            <w:r w:rsidR="0009290F" w:rsidRPr="000F2DC8">
              <w:t xml:space="preserve"> </w:t>
            </w:r>
            <w:r w:rsidR="0009290F">
              <w:t xml:space="preserve">packet </w:t>
            </w:r>
            <w:r w:rsidR="0009290F" w:rsidRPr="000F2DC8">
              <w:t>discarding</w:t>
            </w:r>
            <w:r w:rsidR="0009290F">
              <w:rPr>
                <w:lang w:eastAsia="zh-CN"/>
              </w:rPr>
              <w:t xml:space="preserve">, and remove the </w:t>
            </w:r>
            <w:proofErr w:type="spellStart"/>
            <w:r w:rsidR="0009290F">
              <w:rPr>
                <w:lang w:eastAsia="zh-CN"/>
              </w:rPr>
              <w:t>ENs.</w:t>
            </w:r>
            <w:proofErr w:type="spellEnd"/>
            <w:r w:rsidR="00C75185">
              <w:rPr>
                <w:lang w:eastAsia="zh-CN"/>
              </w:rPr>
              <w:t xml:space="preserve"> </w:t>
            </w:r>
          </w:p>
        </w:tc>
      </w:tr>
      <w:tr w:rsidR="004F51F6" w14:paraId="390D474A" w14:textId="77777777">
        <w:trPr>
          <w:trHeight w:val="119"/>
        </w:trPr>
        <w:tc>
          <w:tcPr>
            <w:tcW w:w="2694" w:type="dxa"/>
            <w:gridSpan w:val="2"/>
            <w:tcBorders>
              <w:left w:val="single" w:sz="4" w:space="0" w:color="auto"/>
            </w:tcBorders>
          </w:tcPr>
          <w:p w14:paraId="07ED446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34659B8D" w14:textId="77777777" w:rsidR="004F51F6" w:rsidRDefault="004F51F6">
            <w:pPr>
              <w:pStyle w:val="CRCoverPage"/>
              <w:spacing w:after="0"/>
              <w:rPr>
                <w:sz w:val="8"/>
                <w:szCs w:val="8"/>
              </w:rPr>
            </w:pPr>
          </w:p>
        </w:tc>
      </w:tr>
      <w:tr w:rsidR="004F51F6" w14:paraId="2674966A" w14:textId="77777777">
        <w:tc>
          <w:tcPr>
            <w:tcW w:w="2694" w:type="dxa"/>
            <w:gridSpan w:val="2"/>
            <w:tcBorders>
              <w:left w:val="single" w:sz="4" w:space="0" w:color="auto"/>
              <w:bottom w:val="single" w:sz="4" w:space="0" w:color="auto"/>
            </w:tcBorders>
          </w:tcPr>
          <w:p w14:paraId="4D74BE45"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B4357C" w14:textId="78095723" w:rsidR="004F51F6" w:rsidRDefault="0009290F" w:rsidP="0009290F">
            <w:pPr>
              <w:pStyle w:val="CRCoverPage"/>
              <w:spacing w:after="0"/>
            </w:pPr>
            <w:r>
              <w:rPr>
                <w:lang w:eastAsia="zh-CN"/>
              </w:rPr>
              <w:t>The</w:t>
            </w:r>
            <w:r w:rsidRPr="000F2DC8">
              <w:t xml:space="preserve"> </w:t>
            </w:r>
            <w:r>
              <w:t xml:space="preserve">packet </w:t>
            </w:r>
            <w:r w:rsidRPr="000F2DC8">
              <w:t>discarding</w:t>
            </w:r>
            <w:r>
              <w:t xml:space="preserve"> description is incomplete</w:t>
            </w:r>
            <w:r w:rsidR="006564F3">
              <w:rPr>
                <w:lang w:eastAsia="zh-CN"/>
              </w:rPr>
              <w:t>.</w:t>
            </w:r>
          </w:p>
        </w:tc>
      </w:tr>
      <w:tr w:rsidR="004F51F6" w14:paraId="7A9C7E17" w14:textId="77777777">
        <w:tc>
          <w:tcPr>
            <w:tcW w:w="2694" w:type="dxa"/>
            <w:gridSpan w:val="2"/>
          </w:tcPr>
          <w:p w14:paraId="61BB151B" w14:textId="77777777" w:rsidR="004F51F6" w:rsidRDefault="004F51F6">
            <w:pPr>
              <w:pStyle w:val="CRCoverPage"/>
              <w:spacing w:after="0"/>
              <w:rPr>
                <w:b/>
                <w:i/>
                <w:sz w:val="8"/>
                <w:szCs w:val="8"/>
              </w:rPr>
            </w:pPr>
          </w:p>
        </w:tc>
        <w:tc>
          <w:tcPr>
            <w:tcW w:w="6946" w:type="dxa"/>
            <w:gridSpan w:val="9"/>
          </w:tcPr>
          <w:p w14:paraId="61259A47" w14:textId="77777777" w:rsidR="004F51F6" w:rsidRDefault="004F51F6">
            <w:pPr>
              <w:pStyle w:val="CRCoverPage"/>
              <w:spacing w:after="0"/>
              <w:rPr>
                <w:sz w:val="8"/>
                <w:szCs w:val="8"/>
              </w:rPr>
            </w:pPr>
          </w:p>
        </w:tc>
      </w:tr>
      <w:tr w:rsidR="004F51F6" w14:paraId="098350C6" w14:textId="77777777">
        <w:tc>
          <w:tcPr>
            <w:tcW w:w="2694" w:type="dxa"/>
            <w:gridSpan w:val="2"/>
            <w:tcBorders>
              <w:top w:val="single" w:sz="4" w:space="0" w:color="auto"/>
              <w:left w:val="single" w:sz="4" w:space="0" w:color="auto"/>
            </w:tcBorders>
          </w:tcPr>
          <w:p w14:paraId="609E329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06A20B" w14:textId="7582C9E9" w:rsidR="004F51F6" w:rsidRDefault="00F85331" w:rsidP="00C036E3">
            <w:pPr>
              <w:pStyle w:val="CRCoverPage"/>
              <w:spacing w:after="0"/>
              <w:ind w:left="100"/>
              <w:rPr>
                <w:lang w:val="en-US" w:eastAsia="zh-CN"/>
              </w:rPr>
            </w:pPr>
            <w:r>
              <w:rPr>
                <w:lang w:eastAsia="zh-CN"/>
              </w:rPr>
              <w:t>5.37.</w:t>
            </w:r>
            <w:r w:rsidR="002E20FB">
              <w:rPr>
                <w:lang w:eastAsia="zh-CN"/>
              </w:rPr>
              <w:t>5</w:t>
            </w:r>
            <w:r w:rsidR="00950806">
              <w:rPr>
                <w:lang w:eastAsia="zh-CN"/>
              </w:rPr>
              <w:t>.2</w:t>
            </w:r>
          </w:p>
        </w:tc>
      </w:tr>
      <w:tr w:rsidR="004F51F6" w14:paraId="283D443F" w14:textId="77777777">
        <w:tc>
          <w:tcPr>
            <w:tcW w:w="2694" w:type="dxa"/>
            <w:gridSpan w:val="2"/>
            <w:tcBorders>
              <w:left w:val="single" w:sz="4" w:space="0" w:color="auto"/>
            </w:tcBorders>
          </w:tcPr>
          <w:p w14:paraId="0DBE681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CAB0720" w14:textId="77777777" w:rsidR="004F51F6" w:rsidRDefault="004F51F6">
            <w:pPr>
              <w:pStyle w:val="CRCoverPage"/>
              <w:spacing w:after="0"/>
              <w:rPr>
                <w:sz w:val="8"/>
                <w:szCs w:val="8"/>
              </w:rPr>
            </w:pPr>
          </w:p>
        </w:tc>
      </w:tr>
      <w:tr w:rsidR="004F51F6" w14:paraId="40669CA5" w14:textId="77777777">
        <w:tc>
          <w:tcPr>
            <w:tcW w:w="2694" w:type="dxa"/>
            <w:gridSpan w:val="2"/>
            <w:tcBorders>
              <w:left w:val="single" w:sz="4" w:space="0" w:color="auto"/>
            </w:tcBorders>
          </w:tcPr>
          <w:p w14:paraId="516FF4C2"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0DA871"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3DB74" w14:textId="77777777" w:rsidR="004F51F6" w:rsidRDefault="004005C0">
            <w:pPr>
              <w:pStyle w:val="CRCoverPage"/>
              <w:spacing w:after="0"/>
              <w:jc w:val="center"/>
              <w:rPr>
                <w:b/>
                <w:caps/>
              </w:rPr>
            </w:pPr>
            <w:r>
              <w:rPr>
                <w:b/>
                <w:caps/>
              </w:rPr>
              <w:t>N</w:t>
            </w:r>
          </w:p>
        </w:tc>
        <w:tc>
          <w:tcPr>
            <w:tcW w:w="2977" w:type="dxa"/>
            <w:gridSpan w:val="4"/>
          </w:tcPr>
          <w:p w14:paraId="6106DA43"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5EF03679" w14:textId="77777777" w:rsidR="004F51F6" w:rsidRDefault="004F51F6">
            <w:pPr>
              <w:pStyle w:val="CRCoverPage"/>
              <w:spacing w:after="0"/>
              <w:ind w:left="99"/>
            </w:pPr>
          </w:p>
        </w:tc>
      </w:tr>
      <w:tr w:rsidR="004F51F6" w14:paraId="0EDE530A" w14:textId="77777777">
        <w:tc>
          <w:tcPr>
            <w:tcW w:w="2694" w:type="dxa"/>
            <w:gridSpan w:val="2"/>
            <w:tcBorders>
              <w:left w:val="single" w:sz="4" w:space="0" w:color="auto"/>
            </w:tcBorders>
          </w:tcPr>
          <w:p w14:paraId="3B9433DE"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96A1E4"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844B" w14:textId="77777777" w:rsidR="004F51F6" w:rsidRDefault="004005C0">
            <w:pPr>
              <w:pStyle w:val="CRCoverPage"/>
              <w:spacing w:after="0"/>
              <w:jc w:val="center"/>
              <w:rPr>
                <w:b/>
                <w:caps/>
              </w:rPr>
            </w:pPr>
            <w:r>
              <w:rPr>
                <w:b/>
                <w:caps/>
              </w:rPr>
              <w:t>X</w:t>
            </w:r>
          </w:p>
        </w:tc>
        <w:tc>
          <w:tcPr>
            <w:tcW w:w="2977" w:type="dxa"/>
            <w:gridSpan w:val="4"/>
          </w:tcPr>
          <w:p w14:paraId="3758EA44"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920154E" w14:textId="77777777" w:rsidR="004F51F6" w:rsidRDefault="004005C0">
            <w:pPr>
              <w:pStyle w:val="CRCoverPage"/>
              <w:spacing w:after="0"/>
              <w:ind w:left="99"/>
            </w:pPr>
            <w:r>
              <w:t xml:space="preserve">TS/TR ... CR ... </w:t>
            </w:r>
          </w:p>
        </w:tc>
      </w:tr>
      <w:tr w:rsidR="004F51F6" w14:paraId="728B1E3E" w14:textId="77777777">
        <w:tc>
          <w:tcPr>
            <w:tcW w:w="2694" w:type="dxa"/>
            <w:gridSpan w:val="2"/>
            <w:tcBorders>
              <w:left w:val="single" w:sz="4" w:space="0" w:color="auto"/>
            </w:tcBorders>
          </w:tcPr>
          <w:p w14:paraId="02246A39"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0BBA0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CE75A" w14:textId="77777777" w:rsidR="004F51F6" w:rsidRDefault="004005C0">
            <w:pPr>
              <w:pStyle w:val="CRCoverPage"/>
              <w:spacing w:after="0"/>
              <w:jc w:val="center"/>
              <w:rPr>
                <w:b/>
                <w:caps/>
              </w:rPr>
            </w:pPr>
            <w:r>
              <w:rPr>
                <w:b/>
                <w:caps/>
              </w:rPr>
              <w:t>X</w:t>
            </w:r>
          </w:p>
        </w:tc>
        <w:tc>
          <w:tcPr>
            <w:tcW w:w="2977" w:type="dxa"/>
            <w:gridSpan w:val="4"/>
          </w:tcPr>
          <w:p w14:paraId="217450BF"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64A7C31" w14:textId="77777777" w:rsidR="004F51F6" w:rsidRDefault="004005C0">
            <w:pPr>
              <w:pStyle w:val="CRCoverPage"/>
              <w:spacing w:after="0"/>
              <w:ind w:left="99"/>
            </w:pPr>
            <w:r>
              <w:t xml:space="preserve">TS/TR ... CR ... </w:t>
            </w:r>
          </w:p>
        </w:tc>
      </w:tr>
      <w:tr w:rsidR="004F51F6" w14:paraId="476283C9" w14:textId="77777777">
        <w:tc>
          <w:tcPr>
            <w:tcW w:w="2694" w:type="dxa"/>
            <w:gridSpan w:val="2"/>
            <w:tcBorders>
              <w:left w:val="single" w:sz="4" w:space="0" w:color="auto"/>
            </w:tcBorders>
          </w:tcPr>
          <w:p w14:paraId="5E142470"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C6B687"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AB6" w14:textId="77777777" w:rsidR="004F51F6" w:rsidRDefault="004005C0">
            <w:pPr>
              <w:pStyle w:val="CRCoverPage"/>
              <w:spacing w:after="0"/>
              <w:jc w:val="center"/>
              <w:rPr>
                <w:b/>
                <w:caps/>
              </w:rPr>
            </w:pPr>
            <w:r>
              <w:rPr>
                <w:b/>
                <w:caps/>
              </w:rPr>
              <w:t>X</w:t>
            </w:r>
          </w:p>
        </w:tc>
        <w:tc>
          <w:tcPr>
            <w:tcW w:w="2977" w:type="dxa"/>
            <w:gridSpan w:val="4"/>
          </w:tcPr>
          <w:p w14:paraId="255487DF"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36ED4450" w14:textId="77777777" w:rsidR="004F51F6" w:rsidRDefault="004005C0">
            <w:pPr>
              <w:pStyle w:val="CRCoverPage"/>
              <w:spacing w:after="0"/>
              <w:ind w:left="99"/>
            </w:pPr>
            <w:r>
              <w:t xml:space="preserve">TS/TR ... CR ... </w:t>
            </w:r>
          </w:p>
        </w:tc>
      </w:tr>
      <w:tr w:rsidR="004F51F6" w14:paraId="4EB1A6D9" w14:textId="77777777">
        <w:tc>
          <w:tcPr>
            <w:tcW w:w="2694" w:type="dxa"/>
            <w:gridSpan w:val="2"/>
            <w:tcBorders>
              <w:left w:val="single" w:sz="4" w:space="0" w:color="auto"/>
            </w:tcBorders>
          </w:tcPr>
          <w:p w14:paraId="29667DE1" w14:textId="77777777" w:rsidR="004F51F6" w:rsidRDefault="004F51F6">
            <w:pPr>
              <w:pStyle w:val="CRCoverPage"/>
              <w:spacing w:after="0"/>
              <w:rPr>
                <w:b/>
                <w:i/>
              </w:rPr>
            </w:pPr>
          </w:p>
        </w:tc>
        <w:tc>
          <w:tcPr>
            <w:tcW w:w="6946" w:type="dxa"/>
            <w:gridSpan w:val="9"/>
            <w:tcBorders>
              <w:right w:val="single" w:sz="4" w:space="0" w:color="auto"/>
            </w:tcBorders>
          </w:tcPr>
          <w:p w14:paraId="5BF7DBA1" w14:textId="77777777" w:rsidR="004F51F6" w:rsidRDefault="004F51F6">
            <w:pPr>
              <w:pStyle w:val="CRCoverPage"/>
              <w:spacing w:after="0"/>
            </w:pPr>
          </w:p>
        </w:tc>
      </w:tr>
      <w:tr w:rsidR="004F51F6" w14:paraId="469DFA21" w14:textId="77777777">
        <w:tc>
          <w:tcPr>
            <w:tcW w:w="2694" w:type="dxa"/>
            <w:gridSpan w:val="2"/>
            <w:tcBorders>
              <w:left w:val="single" w:sz="4" w:space="0" w:color="auto"/>
              <w:bottom w:val="single" w:sz="4" w:space="0" w:color="auto"/>
            </w:tcBorders>
          </w:tcPr>
          <w:p w14:paraId="105ABA3C"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A75CC1" w14:textId="77777777" w:rsidR="004F51F6" w:rsidRDefault="004F51F6">
            <w:pPr>
              <w:pStyle w:val="CRCoverPage"/>
              <w:spacing w:after="0"/>
              <w:ind w:left="100"/>
            </w:pPr>
          </w:p>
        </w:tc>
      </w:tr>
      <w:tr w:rsidR="004F51F6" w14:paraId="51516E4E" w14:textId="77777777">
        <w:tc>
          <w:tcPr>
            <w:tcW w:w="2694" w:type="dxa"/>
            <w:gridSpan w:val="2"/>
            <w:tcBorders>
              <w:top w:val="single" w:sz="4" w:space="0" w:color="auto"/>
              <w:bottom w:val="single" w:sz="4" w:space="0" w:color="auto"/>
            </w:tcBorders>
          </w:tcPr>
          <w:p w14:paraId="3591AFA9"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0CC0E9" w14:textId="77777777" w:rsidR="004F51F6" w:rsidRDefault="004F51F6">
            <w:pPr>
              <w:pStyle w:val="CRCoverPage"/>
              <w:spacing w:after="0"/>
              <w:ind w:left="100"/>
              <w:rPr>
                <w:sz w:val="8"/>
                <w:szCs w:val="8"/>
              </w:rPr>
            </w:pPr>
          </w:p>
        </w:tc>
      </w:tr>
      <w:tr w:rsidR="004F51F6" w14:paraId="4E3CF601" w14:textId="77777777">
        <w:tc>
          <w:tcPr>
            <w:tcW w:w="2694" w:type="dxa"/>
            <w:gridSpan w:val="2"/>
            <w:tcBorders>
              <w:top w:val="single" w:sz="4" w:space="0" w:color="auto"/>
              <w:left w:val="single" w:sz="4" w:space="0" w:color="auto"/>
              <w:bottom w:val="single" w:sz="4" w:space="0" w:color="auto"/>
            </w:tcBorders>
          </w:tcPr>
          <w:p w14:paraId="3C018100"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EAE99" w14:textId="77777777" w:rsidR="004F51F6" w:rsidRDefault="004F51F6">
            <w:pPr>
              <w:pStyle w:val="CRCoverPage"/>
              <w:spacing w:after="0"/>
              <w:ind w:left="100"/>
            </w:pPr>
          </w:p>
        </w:tc>
      </w:tr>
    </w:tbl>
    <w:p w14:paraId="13B656B6" w14:textId="77777777" w:rsidR="004F51F6" w:rsidRDefault="004F51F6">
      <w:pPr>
        <w:pStyle w:val="CRCoverPage"/>
        <w:spacing w:after="0"/>
        <w:rPr>
          <w:sz w:val="8"/>
          <w:szCs w:val="8"/>
        </w:rPr>
      </w:pPr>
    </w:p>
    <w:p w14:paraId="55294F7E" w14:textId="4642D37A" w:rsidR="00D65344" w:rsidRDefault="00D65344">
      <w:pPr>
        <w:spacing w:after="0"/>
      </w:pPr>
      <w:r>
        <w:br w:type="page"/>
      </w:r>
    </w:p>
    <w:p w14:paraId="2CDB8AA3" w14:textId="5EFBD80F" w:rsidR="00A31FFD" w:rsidRDefault="00A31FFD">
      <w:pPr>
        <w:spacing w:after="0"/>
      </w:pPr>
    </w:p>
    <w:p w14:paraId="7D625E56" w14:textId="77777777" w:rsidR="0064659B" w:rsidRDefault="0064659B" w:rsidP="006465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0866FCF" w14:textId="007C38C9" w:rsidR="002905B5" w:rsidRPr="002905B5" w:rsidRDefault="002905B5" w:rsidP="002905B5">
      <w:bookmarkStart w:id="3" w:name="_Toc114665145"/>
      <w:bookmarkStart w:id="4" w:name="_Toc44882267"/>
      <w:bookmarkStart w:id="5" w:name="_Toc106909195"/>
      <w:bookmarkStart w:id="6" w:name="_Toc533204495"/>
      <w:bookmarkStart w:id="7" w:name="_Toc44882073"/>
    </w:p>
    <w:p w14:paraId="539862A9" w14:textId="77777777" w:rsidR="002905B5" w:rsidRDefault="002905B5" w:rsidP="002905B5">
      <w:pPr>
        <w:pStyle w:val="4"/>
      </w:pPr>
      <w:bookmarkStart w:id="8" w:name="_Toc131517025"/>
      <w:bookmarkStart w:id="9" w:name="_Hlk130904410"/>
      <w:r>
        <w:t>5.37.5.2</w:t>
      </w:r>
      <w:r>
        <w:tab/>
        <w:t>PDU Set Information and Identification</w:t>
      </w:r>
      <w:bookmarkEnd w:id="8"/>
    </w:p>
    <w:bookmarkEnd w:id="9"/>
    <w:p w14:paraId="180DC3CA" w14:textId="77777777" w:rsidR="002905B5" w:rsidRDefault="002905B5" w:rsidP="002905B5">
      <w:r>
        <w:t xml:space="preserve">To support PDU Set based </w:t>
      </w:r>
      <w:proofErr w:type="spellStart"/>
      <w:r>
        <w:t>QoS</w:t>
      </w:r>
      <w:proofErr w:type="spellEnd"/>
      <w:r>
        <w:t xml:space="preserve"> handling, the PSA UPF identifies PDUs that belong to PDU Sets and determines the below PDU Set Information which it sends to the NG-RAN in the GTP-U header. The PDU Set information is used by the NG-RAN for PDU Set based </w:t>
      </w:r>
      <w:proofErr w:type="spellStart"/>
      <w:r>
        <w:t>QoS</w:t>
      </w:r>
      <w:proofErr w:type="spellEnd"/>
      <w:r>
        <w:t xml:space="preserve"> handling as described above.</w:t>
      </w:r>
      <w:bookmarkStart w:id="10" w:name="_GoBack"/>
      <w:bookmarkEnd w:id="10"/>
    </w:p>
    <w:p w14:paraId="631CE06A" w14:textId="77777777" w:rsidR="002905B5" w:rsidRDefault="002905B5" w:rsidP="002905B5">
      <w:r>
        <w:t>The PDU Set Information comprises:</w:t>
      </w:r>
    </w:p>
    <w:p w14:paraId="65DA4003" w14:textId="77777777" w:rsidR="002905B5" w:rsidRDefault="002905B5" w:rsidP="002905B5">
      <w:pPr>
        <w:pStyle w:val="B1"/>
      </w:pPr>
      <w:r>
        <w:t>-</w:t>
      </w:r>
      <w:r>
        <w:tab/>
        <w:t>PDU Set Sequence Number.</w:t>
      </w:r>
    </w:p>
    <w:p w14:paraId="00D69673" w14:textId="77777777" w:rsidR="002905B5" w:rsidRDefault="002905B5" w:rsidP="002905B5">
      <w:pPr>
        <w:pStyle w:val="B1"/>
      </w:pPr>
      <w:r>
        <w:t>-</w:t>
      </w:r>
      <w:r>
        <w:tab/>
        <w:t>Indication of End PDU of the PDU Set.</w:t>
      </w:r>
    </w:p>
    <w:p w14:paraId="435667B5" w14:textId="77777777" w:rsidR="002905B5" w:rsidRDefault="002905B5" w:rsidP="002905B5">
      <w:pPr>
        <w:pStyle w:val="B1"/>
      </w:pPr>
      <w:r>
        <w:t>-</w:t>
      </w:r>
      <w:r>
        <w:tab/>
        <w:t>PDU Sequence Number within a PDU Set.</w:t>
      </w:r>
    </w:p>
    <w:p w14:paraId="64D571DB" w14:textId="77777777" w:rsidR="002905B5" w:rsidRDefault="002905B5" w:rsidP="002905B5">
      <w:pPr>
        <w:pStyle w:val="B1"/>
      </w:pPr>
      <w:r>
        <w:t>-</w:t>
      </w:r>
      <w:r>
        <w:tab/>
        <w:t>PDU Set Size in bytes.</w:t>
      </w:r>
    </w:p>
    <w:p w14:paraId="6B7DC176" w14:textId="77777777" w:rsidR="002905B5" w:rsidRDefault="002905B5" w:rsidP="002905B5">
      <w:pPr>
        <w:pStyle w:val="B1"/>
      </w:pPr>
      <w:r>
        <w:t>-</w:t>
      </w:r>
      <w:r>
        <w:tab/>
        <w:t xml:space="preserve">PDU Set Importance, which identifies the relative importance of a PDU Set compared to other PDU Sets within a </w:t>
      </w:r>
      <w:proofErr w:type="spellStart"/>
      <w:r>
        <w:t>QoS</w:t>
      </w:r>
      <w:proofErr w:type="spellEnd"/>
      <w:r>
        <w:t xml:space="preserve"> Flow.</w:t>
      </w:r>
    </w:p>
    <w:p w14:paraId="5273C314" w14:textId="21F6F4B3" w:rsidR="002905B5" w:rsidRDefault="002905B5" w:rsidP="002905B5">
      <w:pPr>
        <w:rPr>
          <w:ins w:id="11" w:author="Xiaomi" w:date="2023-04-07T22:29:00Z"/>
        </w:rPr>
      </w:pPr>
      <w:r>
        <w:t xml:space="preserve">The NG-RAN may use the PDU Set Importance within a </w:t>
      </w:r>
      <w:proofErr w:type="spellStart"/>
      <w:r>
        <w:t>QoS</w:t>
      </w:r>
      <w:proofErr w:type="spellEnd"/>
      <w:r>
        <w:t xml:space="preserve"> Flow for PDU Set level packet discarding in presence of congestion.</w:t>
      </w:r>
    </w:p>
    <w:p w14:paraId="1A162D81" w14:textId="6B974293" w:rsidR="0096696C" w:rsidRPr="00A05111" w:rsidRDefault="0096696C" w:rsidP="002905B5">
      <w:ins w:id="12" w:author="Xiaomi" w:date="2023-04-07T22:29:00Z">
        <w:r>
          <w:t xml:space="preserve">How to discard the packet when considering the </w:t>
        </w:r>
        <w:r w:rsidRPr="003E4B48">
          <w:t xml:space="preserve">PDU Set Importance </w:t>
        </w:r>
        <w:r>
          <w:t xml:space="preserve">and </w:t>
        </w:r>
        <w:r w:rsidRPr="001B7C50">
          <w:t>Priority Level</w:t>
        </w:r>
        <w:r>
          <w:t xml:space="preserve"> is up to NG-RAN </w:t>
        </w:r>
        <w:r w:rsidRPr="000F2DC8">
          <w:t>discard operation</w:t>
        </w:r>
        <w:r>
          <w:t>, e.g. t</w:t>
        </w:r>
        <w:r w:rsidRPr="000F2DC8">
          <w:t xml:space="preserve">he </w:t>
        </w:r>
        <w:r w:rsidRPr="003E4B48">
          <w:t>PDU Set Importance</w:t>
        </w:r>
        <w:r w:rsidRPr="000F2DC8">
          <w:t xml:space="preserve"> </w:t>
        </w:r>
      </w:ins>
      <w:ins w:id="13" w:author="Xiaomi" w:date="2023-04-07T22:30:00Z">
        <w:r>
          <w:t>can</w:t>
        </w:r>
      </w:ins>
      <w:ins w:id="14" w:author="Xiaomi" w:date="2023-04-07T22:29:00Z">
        <w:r w:rsidRPr="000F2DC8">
          <w:t xml:space="preserve"> be used for PDU set discarding</w:t>
        </w:r>
        <w:r>
          <w:t xml:space="preserve"> when the low </w:t>
        </w:r>
        <w:r w:rsidRPr="000F2DC8">
          <w:t>congestion</w:t>
        </w:r>
        <w:r>
          <w:t xml:space="preserve"> level, the</w:t>
        </w:r>
        <w:r w:rsidRPr="001B7C50">
          <w:t xml:space="preserve"> Priority Level </w:t>
        </w:r>
        <w:r>
          <w:t xml:space="preserve">can be used for the </w:t>
        </w:r>
        <w:proofErr w:type="spellStart"/>
        <w:r>
          <w:t>QoS</w:t>
        </w:r>
        <w:proofErr w:type="spellEnd"/>
        <w:r>
          <w:t xml:space="preserve"> flow discarding when the high congestion level and the PDU set discarding can</w:t>
        </w:r>
      </w:ins>
      <w:ins w:id="15" w:author="Xiaomi" w:date="2023-04-07T22:31:00Z">
        <w:r>
          <w:t>’t</w:t>
        </w:r>
      </w:ins>
      <w:ins w:id="16" w:author="Xiaomi" w:date="2023-04-07T22:29:00Z">
        <w:r w:rsidRPr="001B7C50">
          <w:t xml:space="preserve"> </w:t>
        </w:r>
      </w:ins>
      <w:ins w:id="17" w:author="Xiaomi" w:date="2023-04-07T22:34:00Z">
        <w:r w:rsidR="00A05111">
          <w:t>fulfil</w:t>
        </w:r>
      </w:ins>
      <w:ins w:id="18" w:author="Xiaomi" w:date="2023-04-07T22:29:00Z">
        <w:r>
          <w:t xml:space="preserve"> the </w:t>
        </w:r>
        <w:proofErr w:type="spellStart"/>
        <w:r>
          <w:t>QoS</w:t>
        </w:r>
        <w:proofErr w:type="spellEnd"/>
        <w:r>
          <w:t xml:space="preserve"> requirements</w:t>
        </w:r>
        <w:r w:rsidRPr="001B7C50">
          <w:t xml:space="preserve"> </w:t>
        </w:r>
        <w:r>
          <w:t xml:space="preserve">still, or the mixed </w:t>
        </w:r>
        <w:r w:rsidRPr="000F2DC8">
          <w:t>discard</w:t>
        </w:r>
      </w:ins>
      <w:ins w:id="19" w:author="Xiaomi" w:date="2023-04-07T22:32:00Z">
        <w:r w:rsidR="00A05111">
          <w:t>ing</w:t>
        </w:r>
      </w:ins>
      <w:ins w:id="20" w:author="Xiaomi" w:date="2023-04-07T22:29:00Z">
        <w:r w:rsidRPr="000F2DC8">
          <w:t xml:space="preserve"> operation</w:t>
        </w:r>
        <w:r>
          <w:t xml:space="preserve"> can be used, based on the RAN configuration or the service priority indication. </w:t>
        </w:r>
      </w:ins>
    </w:p>
    <w:p w14:paraId="3E0FAFCE" w14:textId="1CDBCA69" w:rsidR="002905B5" w:rsidDel="006564F3" w:rsidRDefault="002905B5" w:rsidP="002905B5">
      <w:pPr>
        <w:pStyle w:val="EditorsNote"/>
        <w:rPr>
          <w:del w:id="21" w:author="Xiaomi" w:date="2023-04-07T22:29:00Z"/>
        </w:rPr>
      </w:pPr>
      <w:bookmarkStart w:id="22" w:name="OLE_LINK19"/>
      <w:del w:id="23" w:author="Xiaomi" w:date="2023-04-07T22:29:00Z">
        <w:r w:rsidRPr="003E4B48" w:rsidDel="006564F3">
          <w:delText>Editor's note:</w:delText>
        </w:r>
        <w:r w:rsidRPr="003E4B48" w:rsidDel="006564F3">
          <w:tab/>
          <w:delText>Whether and how PDU Set Importance can span across QoS Flows is FFS.</w:delText>
        </w:r>
      </w:del>
    </w:p>
    <w:bookmarkEnd w:id="22"/>
    <w:p w14:paraId="7AD84DFF" w14:textId="77777777" w:rsidR="002905B5" w:rsidRDefault="002905B5" w:rsidP="002905B5">
      <w:pPr>
        <w:pStyle w:val="EditorsNote"/>
      </w:pPr>
      <w:r>
        <w:t>Editor's note:</w:t>
      </w:r>
      <w:r>
        <w:tab/>
        <w:t>The PDU Set Size is pending SA WG4 progress on SA WG4 5G_RTP WI. It is up to SA4 to decide whether PDU Set Size in an SA4 defined RTP header, extension header and/or payload is in bytes and whether the PDU Set Size in an SA WG4 defined RTP header, extension header and/or payload includes the RTP and/or IP overhead.</w:t>
      </w:r>
    </w:p>
    <w:p w14:paraId="57351982" w14:textId="77777777" w:rsidR="002905B5" w:rsidRDefault="002905B5" w:rsidP="002905B5">
      <w:pPr>
        <w:pStyle w:val="NO"/>
      </w:pPr>
      <w:r>
        <w:t>NOTE:</w:t>
      </w:r>
      <w:r>
        <w:tab/>
        <w:t xml:space="preserve">The PDU Set Information can be different for different PDU Sets within a </w:t>
      </w:r>
      <w:proofErr w:type="spellStart"/>
      <w:r>
        <w:t>QoS</w:t>
      </w:r>
      <w:proofErr w:type="spellEnd"/>
      <w:r>
        <w:t xml:space="preserve"> Flow.</w:t>
      </w:r>
    </w:p>
    <w:p w14:paraId="2B208365" w14:textId="77777777" w:rsidR="002905B5" w:rsidRDefault="002905B5" w:rsidP="002905B5">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195D7423" w14:textId="77777777" w:rsidR="002905B5" w:rsidRDefault="002905B5" w:rsidP="002905B5">
      <w:r>
        <w:t>PSA UPF can identify the PDU Set information using the Protocol Description and the received RTP/SRTP headers or using implementation specific means.</w:t>
      </w:r>
    </w:p>
    <w:p w14:paraId="313D3044" w14:textId="77777777" w:rsidR="002905B5" w:rsidRDefault="002905B5" w:rsidP="002905B5">
      <w:pPr>
        <w:pStyle w:val="EditorsNote"/>
      </w:pPr>
      <w:r>
        <w:t>Editor's note:</w:t>
      </w:r>
      <w:r>
        <w:tab/>
        <w:t>PDU Set Information in RTP/SRTP header, extension header and/or payload is pending SA WG4 progress on SA WG4 5G_RTP WI.</w:t>
      </w:r>
    </w:p>
    <w:p w14:paraId="13717A78" w14:textId="77777777" w:rsidR="002905B5" w:rsidRDefault="002905B5" w:rsidP="002905B5">
      <w:r>
        <w:t xml:space="preserve">For each DL PDU received on N6 for which PDU Set based </w:t>
      </w:r>
      <w:proofErr w:type="spellStart"/>
      <w:r>
        <w:t>QoS</w:t>
      </w:r>
      <w:proofErr w:type="spellEnd"/>
      <w:r>
        <w:t xml:space="preserve"> handling is indicated from the SMF, the PSA UPF applies the rules for PDU Set identification and provides PDU Set Information which is available to the RAN in the GTP-U header.</w:t>
      </w:r>
    </w:p>
    <w:bookmarkEnd w:id="3"/>
    <w:bookmarkEnd w:id="4"/>
    <w:bookmarkEnd w:id="5"/>
    <w:bookmarkEnd w:id="6"/>
    <w:bookmarkEnd w:id="7"/>
    <w:p w14:paraId="526893C8" w14:textId="77777777" w:rsidR="008F5DEA" w:rsidRPr="00803881" w:rsidRDefault="008F5DEA" w:rsidP="00732499">
      <w:pPr>
        <w:rPr>
          <w:lang w:val="en-US"/>
        </w:rPr>
      </w:pPr>
    </w:p>
    <w:p w14:paraId="10FA4EB4"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rsidSect="00FF327C">
      <w:headerReference w:type="defaul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347374" w14:textId="77777777" w:rsidR="00C32C89" w:rsidRDefault="00C32C89">
      <w:pPr>
        <w:spacing w:after="0"/>
      </w:pPr>
      <w:r>
        <w:separator/>
      </w:r>
    </w:p>
  </w:endnote>
  <w:endnote w:type="continuationSeparator" w:id="0">
    <w:p w14:paraId="06F646FA" w14:textId="77777777" w:rsidR="00C32C89" w:rsidRDefault="00C32C89">
      <w:pPr>
        <w:spacing w:after="0"/>
      </w:pPr>
      <w:r>
        <w:continuationSeparator/>
      </w:r>
    </w:p>
  </w:endnote>
  <w:endnote w:type="continuationNotice" w:id="1">
    <w:p w14:paraId="70B277A0" w14:textId="77777777" w:rsidR="00C32C89" w:rsidRDefault="00C32C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BA0CA6" w14:textId="77777777" w:rsidR="00C32C89" w:rsidRDefault="00C32C89">
      <w:pPr>
        <w:spacing w:after="0"/>
      </w:pPr>
      <w:r>
        <w:separator/>
      </w:r>
    </w:p>
  </w:footnote>
  <w:footnote w:type="continuationSeparator" w:id="0">
    <w:p w14:paraId="442D7F53" w14:textId="77777777" w:rsidR="00C32C89" w:rsidRDefault="00C32C89">
      <w:pPr>
        <w:spacing w:after="0"/>
      </w:pPr>
      <w:r>
        <w:continuationSeparator/>
      </w:r>
    </w:p>
  </w:footnote>
  <w:footnote w:type="continuationNotice" w:id="1">
    <w:p w14:paraId="1415D98D" w14:textId="77777777" w:rsidR="00C32C89" w:rsidRDefault="00C32C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E0F57" w14:textId="77777777" w:rsidR="004F51F6" w:rsidRDefault="004005C0">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2231435"/>
    <w:multiLevelType w:val="hybridMultilevel"/>
    <w:tmpl w:val="E71CB7F6"/>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022E4A"/>
    <w:rsid w:val="00000E1C"/>
    <w:rsid w:val="00003E71"/>
    <w:rsid w:val="00016A7E"/>
    <w:rsid w:val="0002237B"/>
    <w:rsid w:val="00022E4A"/>
    <w:rsid w:val="000279DA"/>
    <w:rsid w:val="00027EF0"/>
    <w:rsid w:val="0003199E"/>
    <w:rsid w:val="00047B90"/>
    <w:rsid w:val="00055A12"/>
    <w:rsid w:val="000649B0"/>
    <w:rsid w:val="000676A1"/>
    <w:rsid w:val="00073AFB"/>
    <w:rsid w:val="00074D4C"/>
    <w:rsid w:val="000762AE"/>
    <w:rsid w:val="00076FBB"/>
    <w:rsid w:val="000814D5"/>
    <w:rsid w:val="00081917"/>
    <w:rsid w:val="000854FE"/>
    <w:rsid w:val="0009290F"/>
    <w:rsid w:val="000946F0"/>
    <w:rsid w:val="000975E9"/>
    <w:rsid w:val="000A06CB"/>
    <w:rsid w:val="000A06FC"/>
    <w:rsid w:val="000A4443"/>
    <w:rsid w:val="000A536E"/>
    <w:rsid w:val="000A6394"/>
    <w:rsid w:val="000B5354"/>
    <w:rsid w:val="000B5843"/>
    <w:rsid w:val="000B7FED"/>
    <w:rsid w:val="000C038A"/>
    <w:rsid w:val="000C2F83"/>
    <w:rsid w:val="000C3DB1"/>
    <w:rsid w:val="000C6598"/>
    <w:rsid w:val="000C7ACD"/>
    <w:rsid w:val="000D2BD4"/>
    <w:rsid w:val="000D44B3"/>
    <w:rsid w:val="000D51A2"/>
    <w:rsid w:val="000D59F2"/>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6F2E"/>
    <w:rsid w:val="001208C1"/>
    <w:rsid w:val="00120AC9"/>
    <w:rsid w:val="00124F68"/>
    <w:rsid w:val="0012633E"/>
    <w:rsid w:val="001304B1"/>
    <w:rsid w:val="00132065"/>
    <w:rsid w:val="0013793D"/>
    <w:rsid w:val="00137C15"/>
    <w:rsid w:val="00140B48"/>
    <w:rsid w:val="00144E84"/>
    <w:rsid w:val="00145D43"/>
    <w:rsid w:val="00151E70"/>
    <w:rsid w:val="00154AEB"/>
    <w:rsid w:val="00160461"/>
    <w:rsid w:val="00161591"/>
    <w:rsid w:val="00161B14"/>
    <w:rsid w:val="001639F0"/>
    <w:rsid w:val="00164F13"/>
    <w:rsid w:val="00165F8A"/>
    <w:rsid w:val="001666FA"/>
    <w:rsid w:val="00170033"/>
    <w:rsid w:val="00174DFE"/>
    <w:rsid w:val="0018078B"/>
    <w:rsid w:val="00183E9A"/>
    <w:rsid w:val="0018424D"/>
    <w:rsid w:val="0018702E"/>
    <w:rsid w:val="00187C58"/>
    <w:rsid w:val="00190779"/>
    <w:rsid w:val="00192C46"/>
    <w:rsid w:val="001966F9"/>
    <w:rsid w:val="00196AE5"/>
    <w:rsid w:val="001A08B3"/>
    <w:rsid w:val="001A35C6"/>
    <w:rsid w:val="001A592E"/>
    <w:rsid w:val="001A7B60"/>
    <w:rsid w:val="001B52F0"/>
    <w:rsid w:val="001B7A65"/>
    <w:rsid w:val="001C02B3"/>
    <w:rsid w:val="001C1CBE"/>
    <w:rsid w:val="001C2DB1"/>
    <w:rsid w:val="001C3725"/>
    <w:rsid w:val="001C475A"/>
    <w:rsid w:val="001C7582"/>
    <w:rsid w:val="001D302C"/>
    <w:rsid w:val="001E097C"/>
    <w:rsid w:val="001E192B"/>
    <w:rsid w:val="001E1A3F"/>
    <w:rsid w:val="001E1B52"/>
    <w:rsid w:val="001E3CB2"/>
    <w:rsid w:val="001E41F3"/>
    <w:rsid w:val="001E4DDE"/>
    <w:rsid w:val="001F095A"/>
    <w:rsid w:val="001F3148"/>
    <w:rsid w:val="001F3789"/>
    <w:rsid w:val="00204543"/>
    <w:rsid w:val="0020642D"/>
    <w:rsid w:val="00206636"/>
    <w:rsid w:val="0020768B"/>
    <w:rsid w:val="00210788"/>
    <w:rsid w:val="002240A8"/>
    <w:rsid w:val="00226DC5"/>
    <w:rsid w:val="00227A85"/>
    <w:rsid w:val="002320AF"/>
    <w:rsid w:val="00237FC0"/>
    <w:rsid w:val="00243EDA"/>
    <w:rsid w:val="00244030"/>
    <w:rsid w:val="002471B9"/>
    <w:rsid w:val="0024769E"/>
    <w:rsid w:val="0025195E"/>
    <w:rsid w:val="00253082"/>
    <w:rsid w:val="00253842"/>
    <w:rsid w:val="00254648"/>
    <w:rsid w:val="002570F8"/>
    <w:rsid w:val="002573BB"/>
    <w:rsid w:val="0025762F"/>
    <w:rsid w:val="0026004D"/>
    <w:rsid w:val="002617FF"/>
    <w:rsid w:val="002621F2"/>
    <w:rsid w:val="00263942"/>
    <w:rsid w:val="002640DD"/>
    <w:rsid w:val="00266279"/>
    <w:rsid w:val="00267889"/>
    <w:rsid w:val="0027174D"/>
    <w:rsid w:val="00275D12"/>
    <w:rsid w:val="00276CDA"/>
    <w:rsid w:val="002808CE"/>
    <w:rsid w:val="00284FEB"/>
    <w:rsid w:val="002860C4"/>
    <w:rsid w:val="002905B5"/>
    <w:rsid w:val="00291867"/>
    <w:rsid w:val="0029547C"/>
    <w:rsid w:val="00296F71"/>
    <w:rsid w:val="0029773C"/>
    <w:rsid w:val="002A6D92"/>
    <w:rsid w:val="002A6F3F"/>
    <w:rsid w:val="002A73DF"/>
    <w:rsid w:val="002A73F1"/>
    <w:rsid w:val="002B126D"/>
    <w:rsid w:val="002B21DF"/>
    <w:rsid w:val="002B2831"/>
    <w:rsid w:val="002B5741"/>
    <w:rsid w:val="002B6AA1"/>
    <w:rsid w:val="002C10BD"/>
    <w:rsid w:val="002C3748"/>
    <w:rsid w:val="002C4632"/>
    <w:rsid w:val="002C7306"/>
    <w:rsid w:val="002D215D"/>
    <w:rsid w:val="002E0FAE"/>
    <w:rsid w:val="002E142E"/>
    <w:rsid w:val="002E20FB"/>
    <w:rsid w:val="002E472E"/>
    <w:rsid w:val="002E666C"/>
    <w:rsid w:val="002F1F41"/>
    <w:rsid w:val="002F2DDB"/>
    <w:rsid w:val="002F465D"/>
    <w:rsid w:val="002F7736"/>
    <w:rsid w:val="00302544"/>
    <w:rsid w:val="0030264A"/>
    <w:rsid w:val="0030346B"/>
    <w:rsid w:val="003045E5"/>
    <w:rsid w:val="00305409"/>
    <w:rsid w:val="00310DE3"/>
    <w:rsid w:val="00310F33"/>
    <w:rsid w:val="003118E8"/>
    <w:rsid w:val="0031612D"/>
    <w:rsid w:val="00325FB3"/>
    <w:rsid w:val="003306F7"/>
    <w:rsid w:val="00333097"/>
    <w:rsid w:val="00334213"/>
    <w:rsid w:val="00335112"/>
    <w:rsid w:val="0033533A"/>
    <w:rsid w:val="00335962"/>
    <w:rsid w:val="00335C17"/>
    <w:rsid w:val="00337EE9"/>
    <w:rsid w:val="00343294"/>
    <w:rsid w:val="003437F7"/>
    <w:rsid w:val="00345B6F"/>
    <w:rsid w:val="00352133"/>
    <w:rsid w:val="0035267E"/>
    <w:rsid w:val="00354C1F"/>
    <w:rsid w:val="003609EF"/>
    <w:rsid w:val="0036231A"/>
    <w:rsid w:val="00366925"/>
    <w:rsid w:val="00366F5B"/>
    <w:rsid w:val="003679BE"/>
    <w:rsid w:val="00372FEE"/>
    <w:rsid w:val="00374DD4"/>
    <w:rsid w:val="003777C1"/>
    <w:rsid w:val="00383093"/>
    <w:rsid w:val="00390D0B"/>
    <w:rsid w:val="003934CB"/>
    <w:rsid w:val="00394C91"/>
    <w:rsid w:val="00395C77"/>
    <w:rsid w:val="003A4300"/>
    <w:rsid w:val="003A4C96"/>
    <w:rsid w:val="003A6212"/>
    <w:rsid w:val="003C3F1F"/>
    <w:rsid w:val="003D599D"/>
    <w:rsid w:val="003D5C94"/>
    <w:rsid w:val="003E1A36"/>
    <w:rsid w:val="003E4B48"/>
    <w:rsid w:val="003F2039"/>
    <w:rsid w:val="003F2535"/>
    <w:rsid w:val="003F3C36"/>
    <w:rsid w:val="0040020A"/>
    <w:rsid w:val="004005C0"/>
    <w:rsid w:val="004010A9"/>
    <w:rsid w:val="004017E3"/>
    <w:rsid w:val="00401A30"/>
    <w:rsid w:val="0040209B"/>
    <w:rsid w:val="00410138"/>
    <w:rsid w:val="00410371"/>
    <w:rsid w:val="004141A9"/>
    <w:rsid w:val="00417154"/>
    <w:rsid w:val="00421292"/>
    <w:rsid w:val="0042262E"/>
    <w:rsid w:val="004242F1"/>
    <w:rsid w:val="00424649"/>
    <w:rsid w:val="00424DA6"/>
    <w:rsid w:val="00425870"/>
    <w:rsid w:val="00426CA1"/>
    <w:rsid w:val="00447772"/>
    <w:rsid w:val="004509AF"/>
    <w:rsid w:val="004521A8"/>
    <w:rsid w:val="004562DF"/>
    <w:rsid w:val="00456CE3"/>
    <w:rsid w:val="00456D34"/>
    <w:rsid w:val="004643BC"/>
    <w:rsid w:val="00464EC6"/>
    <w:rsid w:val="00466397"/>
    <w:rsid w:val="004678EB"/>
    <w:rsid w:val="00472D09"/>
    <w:rsid w:val="00476215"/>
    <w:rsid w:val="00476FEB"/>
    <w:rsid w:val="00481DBD"/>
    <w:rsid w:val="00487055"/>
    <w:rsid w:val="00490683"/>
    <w:rsid w:val="004925EE"/>
    <w:rsid w:val="00494C9F"/>
    <w:rsid w:val="004973F1"/>
    <w:rsid w:val="004977ED"/>
    <w:rsid w:val="004A0A18"/>
    <w:rsid w:val="004A0CD4"/>
    <w:rsid w:val="004A5DE8"/>
    <w:rsid w:val="004B3B8B"/>
    <w:rsid w:val="004B6EE3"/>
    <w:rsid w:val="004B75B7"/>
    <w:rsid w:val="004C368E"/>
    <w:rsid w:val="004C3CD5"/>
    <w:rsid w:val="004C546E"/>
    <w:rsid w:val="004C7A3C"/>
    <w:rsid w:val="004D1AE9"/>
    <w:rsid w:val="004D49AF"/>
    <w:rsid w:val="004D4C12"/>
    <w:rsid w:val="004E20D2"/>
    <w:rsid w:val="004E22A1"/>
    <w:rsid w:val="004E3A15"/>
    <w:rsid w:val="004F1772"/>
    <w:rsid w:val="004F233E"/>
    <w:rsid w:val="004F2363"/>
    <w:rsid w:val="004F25DF"/>
    <w:rsid w:val="004F2815"/>
    <w:rsid w:val="004F51F6"/>
    <w:rsid w:val="00501D33"/>
    <w:rsid w:val="0050486F"/>
    <w:rsid w:val="00504AD8"/>
    <w:rsid w:val="00512FD0"/>
    <w:rsid w:val="005141D9"/>
    <w:rsid w:val="00514B88"/>
    <w:rsid w:val="0051580D"/>
    <w:rsid w:val="005246A8"/>
    <w:rsid w:val="005314EC"/>
    <w:rsid w:val="00535524"/>
    <w:rsid w:val="0053671C"/>
    <w:rsid w:val="005408A2"/>
    <w:rsid w:val="00541A48"/>
    <w:rsid w:val="0054595A"/>
    <w:rsid w:val="00547111"/>
    <w:rsid w:val="005561B0"/>
    <w:rsid w:val="005575C8"/>
    <w:rsid w:val="00566850"/>
    <w:rsid w:val="00570F8C"/>
    <w:rsid w:val="00573C97"/>
    <w:rsid w:val="00580158"/>
    <w:rsid w:val="005847F9"/>
    <w:rsid w:val="005854C0"/>
    <w:rsid w:val="0059197C"/>
    <w:rsid w:val="00592176"/>
    <w:rsid w:val="00592D74"/>
    <w:rsid w:val="00594EC1"/>
    <w:rsid w:val="00596413"/>
    <w:rsid w:val="00596F3D"/>
    <w:rsid w:val="00597785"/>
    <w:rsid w:val="005A2455"/>
    <w:rsid w:val="005A334A"/>
    <w:rsid w:val="005A5B24"/>
    <w:rsid w:val="005A6989"/>
    <w:rsid w:val="005B0669"/>
    <w:rsid w:val="005B42F6"/>
    <w:rsid w:val="005B5470"/>
    <w:rsid w:val="005C336C"/>
    <w:rsid w:val="005D2287"/>
    <w:rsid w:val="005D3C39"/>
    <w:rsid w:val="005D3C6D"/>
    <w:rsid w:val="005D56FB"/>
    <w:rsid w:val="005E16B5"/>
    <w:rsid w:val="005E2C44"/>
    <w:rsid w:val="005E3D66"/>
    <w:rsid w:val="005E509C"/>
    <w:rsid w:val="005E5455"/>
    <w:rsid w:val="005E66B9"/>
    <w:rsid w:val="005E7D0E"/>
    <w:rsid w:val="005F44D7"/>
    <w:rsid w:val="005F7A62"/>
    <w:rsid w:val="00601053"/>
    <w:rsid w:val="00601912"/>
    <w:rsid w:val="006023E7"/>
    <w:rsid w:val="00603F5D"/>
    <w:rsid w:val="00611ACF"/>
    <w:rsid w:val="00611CB9"/>
    <w:rsid w:val="0061485B"/>
    <w:rsid w:val="00621188"/>
    <w:rsid w:val="006257ED"/>
    <w:rsid w:val="0062756D"/>
    <w:rsid w:val="00634FA9"/>
    <w:rsid w:val="00643576"/>
    <w:rsid w:val="0064659B"/>
    <w:rsid w:val="00646D92"/>
    <w:rsid w:val="0064782B"/>
    <w:rsid w:val="00650EC2"/>
    <w:rsid w:val="006521FB"/>
    <w:rsid w:val="00653DE4"/>
    <w:rsid w:val="006549DF"/>
    <w:rsid w:val="006564F3"/>
    <w:rsid w:val="00656B96"/>
    <w:rsid w:val="00663E23"/>
    <w:rsid w:val="00665C47"/>
    <w:rsid w:val="00665F4D"/>
    <w:rsid w:val="006660E9"/>
    <w:rsid w:val="006725D2"/>
    <w:rsid w:val="0068168D"/>
    <w:rsid w:val="00684E2D"/>
    <w:rsid w:val="00686D35"/>
    <w:rsid w:val="00694D50"/>
    <w:rsid w:val="00695808"/>
    <w:rsid w:val="0069582A"/>
    <w:rsid w:val="006A634D"/>
    <w:rsid w:val="006A7325"/>
    <w:rsid w:val="006B21F9"/>
    <w:rsid w:val="006B4651"/>
    <w:rsid w:val="006B46FB"/>
    <w:rsid w:val="006C00AE"/>
    <w:rsid w:val="006C573A"/>
    <w:rsid w:val="006D221E"/>
    <w:rsid w:val="006D2A24"/>
    <w:rsid w:val="006E1022"/>
    <w:rsid w:val="006E21FB"/>
    <w:rsid w:val="006E4975"/>
    <w:rsid w:val="006F4F26"/>
    <w:rsid w:val="006F607A"/>
    <w:rsid w:val="006F73FC"/>
    <w:rsid w:val="00700177"/>
    <w:rsid w:val="00710A70"/>
    <w:rsid w:val="007115D5"/>
    <w:rsid w:val="007144EC"/>
    <w:rsid w:val="00731EFA"/>
    <w:rsid w:val="00732499"/>
    <w:rsid w:val="00732B3A"/>
    <w:rsid w:val="0073488A"/>
    <w:rsid w:val="0074018A"/>
    <w:rsid w:val="007411D2"/>
    <w:rsid w:val="007438B2"/>
    <w:rsid w:val="00743D6C"/>
    <w:rsid w:val="00744852"/>
    <w:rsid w:val="0075170A"/>
    <w:rsid w:val="00752131"/>
    <w:rsid w:val="0075441C"/>
    <w:rsid w:val="007628DF"/>
    <w:rsid w:val="00765FF6"/>
    <w:rsid w:val="00775F0A"/>
    <w:rsid w:val="00776465"/>
    <w:rsid w:val="00776619"/>
    <w:rsid w:val="00777F8F"/>
    <w:rsid w:val="0078293E"/>
    <w:rsid w:val="00784C4E"/>
    <w:rsid w:val="00787106"/>
    <w:rsid w:val="00791A6D"/>
    <w:rsid w:val="00791E7E"/>
    <w:rsid w:val="00792342"/>
    <w:rsid w:val="00796929"/>
    <w:rsid w:val="007977A8"/>
    <w:rsid w:val="007A4BB9"/>
    <w:rsid w:val="007B0B11"/>
    <w:rsid w:val="007B33E2"/>
    <w:rsid w:val="007B512A"/>
    <w:rsid w:val="007C0733"/>
    <w:rsid w:val="007C2097"/>
    <w:rsid w:val="007C3401"/>
    <w:rsid w:val="007C48C9"/>
    <w:rsid w:val="007C540A"/>
    <w:rsid w:val="007D3107"/>
    <w:rsid w:val="007D6A07"/>
    <w:rsid w:val="007E3669"/>
    <w:rsid w:val="007F1B81"/>
    <w:rsid w:val="007F3603"/>
    <w:rsid w:val="007F3A0E"/>
    <w:rsid w:val="007F6C2A"/>
    <w:rsid w:val="007F7259"/>
    <w:rsid w:val="00803881"/>
    <w:rsid w:val="008040A8"/>
    <w:rsid w:val="00807B11"/>
    <w:rsid w:val="00807D03"/>
    <w:rsid w:val="00814921"/>
    <w:rsid w:val="00822624"/>
    <w:rsid w:val="00824063"/>
    <w:rsid w:val="008279FA"/>
    <w:rsid w:val="0083004F"/>
    <w:rsid w:val="00830A2D"/>
    <w:rsid w:val="008311CC"/>
    <w:rsid w:val="0083543C"/>
    <w:rsid w:val="00843A7D"/>
    <w:rsid w:val="00843D5A"/>
    <w:rsid w:val="008442BF"/>
    <w:rsid w:val="00846EA1"/>
    <w:rsid w:val="00860468"/>
    <w:rsid w:val="00861E9B"/>
    <w:rsid w:val="008626E7"/>
    <w:rsid w:val="00862E19"/>
    <w:rsid w:val="008674D9"/>
    <w:rsid w:val="008701CE"/>
    <w:rsid w:val="00870EE7"/>
    <w:rsid w:val="00874A36"/>
    <w:rsid w:val="008813D4"/>
    <w:rsid w:val="008863B9"/>
    <w:rsid w:val="00890463"/>
    <w:rsid w:val="00894FAC"/>
    <w:rsid w:val="008A051A"/>
    <w:rsid w:val="008A105B"/>
    <w:rsid w:val="008A20DA"/>
    <w:rsid w:val="008A2C3D"/>
    <w:rsid w:val="008A3D9D"/>
    <w:rsid w:val="008A4295"/>
    <w:rsid w:val="008A45A6"/>
    <w:rsid w:val="008A6B0B"/>
    <w:rsid w:val="008A7E3F"/>
    <w:rsid w:val="008B4144"/>
    <w:rsid w:val="008C220A"/>
    <w:rsid w:val="008D022D"/>
    <w:rsid w:val="008D048C"/>
    <w:rsid w:val="008D108E"/>
    <w:rsid w:val="008D18F5"/>
    <w:rsid w:val="008D3CCC"/>
    <w:rsid w:val="008E4E31"/>
    <w:rsid w:val="008F3789"/>
    <w:rsid w:val="008F3A4F"/>
    <w:rsid w:val="008F5DEA"/>
    <w:rsid w:val="008F686C"/>
    <w:rsid w:val="00903AF5"/>
    <w:rsid w:val="0090585A"/>
    <w:rsid w:val="00905B09"/>
    <w:rsid w:val="00906030"/>
    <w:rsid w:val="0090790E"/>
    <w:rsid w:val="009148DE"/>
    <w:rsid w:val="009160A4"/>
    <w:rsid w:val="009203BF"/>
    <w:rsid w:val="0092479B"/>
    <w:rsid w:val="009319C0"/>
    <w:rsid w:val="0093248D"/>
    <w:rsid w:val="0093705B"/>
    <w:rsid w:val="00937C9D"/>
    <w:rsid w:val="009417E3"/>
    <w:rsid w:val="00941E30"/>
    <w:rsid w:val="00942589"/>
    <w:rsid w:val="00945BAB"/>
    <w:rsid w:val="00945F71"/>
    <w:rsid w:val="00950806"/>
    <w:rsid w:val="00966544"/>
    <w:rsid w:val="00966603"/>
    <w:rsid w:val="0096696C"/>
    <w:rsid w:val="00971829"/>
    <w:rsid w:val="00973E7D"/>
    <w:rsid w:val="009748CD"/>
    <w:rsid w:val="00976994"/>
    <w:rsid w:val="009777D9"/>
    <w:rsid w:val="0098322C"/>
    <w:rsid w:val="009834D4"/>
    <w:rsid w:val="00984D87"/>
    <w:rsid w:val="00985080"/>
    <w:rsid w:val="00991B88"/>
    <w:rsid w:val="00992665"/>
    <w:rsid w:val="00992819"/>
    <w:rsid w:val="00995C55"/>
    <w:rsid w:val="009A05FF"/>
    <w:rsid w:val="009A1DAA"/>
    <w:rsid w:val="009A4FA7"/>
    <w:rsid w:val="009A5753"/>
    <w:rsid w:val="009A579D"/>
    <w:rsid w:val="009B2891"/>
    <w:rsid w:val="009B6F2F"/>
    <w:rsid w:val="009C7E71"/>
    <w:rsid w:val="009D1496"/>
    <w:rsid w:val="009D547D"/>
    <w:rsid w:val="009E1CA7"/>
    <w:rsid w:val="009E2CFC"/>
    <w:rsid w:val="009E31EE"/>
    <w:rsid w:val="009E3223"/>
    <w:rsid w:val="009E3297"/>
    <w:rsid w:val="009E5019"/>
    <w:rsid w:val="009E673D"/>
    <w:rsid w:val="009E6A1F"/>
    <w:rsid w:val="009F1B1B"/>
    <w:rsid w:val="009F30A7"/>
    <w:rsid w:val="009F3A88"/>
    <w:rsid w:val="009F734F"/>
    <w:rsid w:val="00A05111"/>
    <w:rsid w:val="00A060DF"/>
    <w:rsid w:val="00A120B5"/>
    <w:rsid w:val="00A123FE"/>
    <w:rsid w:val="00A12EDE"/>
    <w:rsid w:val="00A246B6"/>
    <w:rsid w:val="00A31FFD"/>
    <w:rsid w:val="00A3241E"/>
    <w:rsid w:val="00A35C7C"/>
    <w:rsid w:val="00A36431"/>
    <w:rsid w:val="00A36BDB"/>
    <w:rsid w:val="00A44C98"/>
    <w:rsid w:val="00A4741A"/>
    <w:rsid w:val="00A477E1"/>
    <w:rsid w:val="00A47E70"/>
    <w:rsid w:val="00A50CF0"/>
    <w:rsid w:val="00A53CE8"/>
    <w:rsid w:val="00A56FBA"/>
    <w:rsid w:val="00A60B0B"/>
    <w:rsid w:val="00A628A5"/>
    <w:rsid w:val="00A64305"/>
    <w:rsid w:val="00A679B7"/>
    <w:rsid w:val="00A70195"/>
    <w:rsid w:val="00A71484"/>
    <w:rsid w:val="00A72E02"/>
    <w:rsid w:val="00A73A8D"/>
    <w:rsid w:val="00A7671C"/>
    <w:rsid w:val="00A77881"/>
    <w:rsid w:val="00A80C69"/>
    <w:rsid w:val="00A81A45"/>
    <w:rsid w:val="00A8465C"/>
    <w:rsid w:val="00A873FC"/>
    <w:rsid w:val="00A94A88"/>
    <w:rsid w:val="00A951EB"/>
    <w:rsid w:val="00AA2CBC"/>
    <w:rsid w:val="00AA2E2E"/>
    <w:rsid w:val="00AA5491"/>
    <w:rsid w:val="00AA6DAD"/>
    <w:rsid w:val="00AA777D"/>
    <w:rsid w:val="00AB0F4C"/>
    <w:rsid w:val="00AB4D80"/>
    <w:rsid w:val="00AC0AAF"/>
    <w:rsid w:val="00AC3DE6"/>
    <w:rsid w:val="00AC5820"/>
    <w:rsid w:val="00AD0D4B"/>
    <w:rsid w:val="00AD16C0"/>
    <w:rsid w:val="00AD1CD8"/>
    <w:rsid w:val="00AD4CA0"/>
    <w:rsid w:val="00AD6035"/>
    <w:rsid w:val="00AF115D"/>
    <w:rsid w:val="00B008F9"/>
    <w:rsid w:val="00B14737"/>
    <w:rsid w:val="00B14ACD"/>
    <w:rsid w:val="00B2061E"/>
    <w:rsid w:val="00B236EA"/>
    <w:rsid w:val="00B258BB"/>
    <w:rsid w:val="00B27769"/>
    <w:rsid w:val="00B3342B"/>
    <w:rsid w:val="00B3403D"/>
    <w:rsid w:val="00B372DB"/>
    <w:rsid w:val="00B412BA"/>
    <w:rsid w:val="00B43F5C"/>
    <w:rsid w:val="00B4459B"/>
    <w:rsid w:val="00B4498B"/>
    <w:rsid w:val="00B45FBF"/>
    <w:rsid w:val="00B535E0"/>
    <w:rsid w:val="00B54B99"/>
    <w:rsid w:val="00B56460"/>
    <w:rsid w:val="00B57957"/>
    <w:rsid w:val="00B60B57"/>
    <w:rsid w:val="00B61B63"/>
    <w:rsid w:val="00B629AC"/>
    <w:rsid w:val="00B6331F"/>
    <w:rsid w:val="00B64D08"/>
    <w:rsid w:val="00B657DB"/>
    <w:rsid w:val="00B66DD4"/>
    <w:rsid w:val="00B67B97"/>
    <w:rsid w:val="00B74598"/>
    <w:rsid w:val="00B76D7F"/>
    <w:rsid w:val="00B81910"/>
    <w:rsid w:val="00B82152"/>
    <w:rsid w:val="00B9114E"/>
    <w:rsid w:val="00B91297"/>
    <w:rsid w:val="00B93DE8"/>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E3166"/>
    <w:rsid w:val="00BE3C51"/>
    <w:rsid w:val="00BE4FE8"/>
    <w:rsid w:val="00BE7320"/>
    <w:rsid w:val="00BF0D65"/>
    <w:rsid w:val="00BF385C"/>
    <w:rsid w:val="00BF7553"/>
    <w:rsid w:val="00C036E3"/>
    <w:rsid w:val="00C03744"/>
    <w:rsid w:val="00C0381B"/>
    <w:rsid w:val="00C039EC"/>
    <w:rsid w:val="00C04CB9"/>
    <w:rsid w:val="00C10ED2"/>
    <w:rsid w:val="00C12237"/>
    <w:rsid w:val="00C142EA"/>
    <w:rsid w:val="00C151A5"/>
    <w:rsid w:val="00C166C5"/>
    <w:rsid w:val="00C16886"/>
    <w:rsid w:val="00C1752D"/>
    <w:rsid w:val="00C20E6A"/>
    <w:rsid w:val="00C22737"/>
    <w:rsid w:val="00C25580"/>
    <w:rsid w:val="00C32C89"/>
    <w:rsid w:val="00C33FAF"/>
    <w:rsid w:val="00C34D7C"/>
    <w:rsid w:val="00C41995"/>
    <w:rsid w:val="00C41F84"/>
    <w:rsid w:val="00C42091"/>
    <w:rsid w:val="00C43F48"/>
    <w:rsid w:val="00C4643E"/>
    <w:rsid w:val="00C47CCC"/>
    <w:rsid w:val="00C556A3"/>
    <w:rsid w:val="00C62915"/>
    <w:rsid w:val="00C66045"/>
    <w:rsid w:val="00C662E1"/>
    <w:rsid w:val="00C66BA2"/>
    <w:rsid w:val="00C67D77"/>
    <w:rsid w:val="00C75185"/>
    <w:rsid w:val="00C829BD"/>
    <w:rsid w:val="00C82D98"/>
    <w:rsid w:val="00C85DFE"/>
    <w:rsid w:val="00C870F6"/>
    <w:rsid w:val="00C90021"/>
    <w:rsid w:val="00C90542"/>
    <w:rsid w:val="00C92F1A"/>
    <w:rsid w:val="00C9552A"/>
    <w:rsid w:val="00C95985"/>
    <w:rsid w:val="00CA138F"/>
    <w:rsid w:val="00CA2975"/>
    <w:rsid w:val="00CA7441"/>
    <w:rsid w:val="00CB0174"/>
    <w:rsid w:val="00CB582F"/>
    <w:rsid w:val="00CC437C"/>
    <w:rsid w:val="00CC4678"/>
    <w:rsid w:val="00CC5026"/>
    <w:rsid w:val="00CC68D0"/>
    <w:rsid w:val="00CD5985"/>
    <w:rsid w:val="00CE073E"/>
    <w:rsid w:val="00CE22D1"/>
    <w:rsid w:val="00CE7256"/>
    <w:rsid w:val="00CF560F"/>
    <w:rsid w:val="00CF6EA2"/>
    <w:rsid w:val="00D0029F"/>
    <w:rsid w:val="00D03247"/>
    <w:rsid w:val="00D03F9A"/>
    <w:rsid w:val="00D0694F"/>
    <w:rsid w:val="00D06D51"/>
    <w:rsid w:val="00D07985"/>
    <w:rsid w:val="00D11F77"/>
    <w:rsid w:val="00D13214"/>
    <w:rsid w:val="00D17077"/>
    <w:rsid w:val="00D202BC"/>
    <w:rsid w:val="00D21A34"/>
    <w:rsid w:val="00D2249C"/>
    <w:rsid w:val="00D23BC8"/>
    <w:rsid w:val="00D24991"/>
    <w:rsid w:val="00D25F3E"/>
    <w:rsid w:val="00D31D1D"/>
    <w:rsid w:val="00D327D5"/>
    <w:rsid w:val="00D333C0"/>
    <w:rsid w:val="00D41EF8"/>
    <w:rsid w:val="00D445BE"/>
    <w:rsid w:val="00D4773A"/>
    <w:rsid w:val="00D50255"/>
    <w:rsid w:val="00D53C38"/>
    <w:rsid w:val="00D606CA"/>
    <w:rsid w:val="00D61099"/>
    <w:rsid w:val="00D65344"/>
    <w:rsid w:val="00D658E3"/>
    <w:rsid w:val="00D66520"/>
    <w:rsid w:val="00D66EE9"/>
    <w:rsid w:val="00D75D0F"/>
    <w:rsid w:val="00D77DFB"/>
    <w:rsid w:val="00D80236"/>
    <w:rsid w:val="00D84AE9"/>
    <w:rsid w:val="00D927FF"/>
    <w:rsid w:val="00D94F26"/>
    <w:rsid w:val="00D96256"/>
    <w:rsid w:val="00D96519"/>
    <w:rsid w:val="00DA39AC"/>
    <w:rsid w:val="00DA48BE"/>
    <w:rsid w:val="00DA4CE5"/>
    <w:rsid w:val="00DB10E6"/>
    <w:rsid w:val="00DB1763"/>
    <w:rsid w:val="00DB449A"/>
    <w:rsid w:val="00DB5D61"/>
    <w:rsid w:val="00DB73C8"/>
    <w:rsid w:val="00DC2C85"/>
    <w:rsid w:val="00DD50A5"/>
    <w:rsid w:val="00DD69C4"/>
    <w:rsid w:val="00DD7724"/>
    <w:rsid w:val="00DE1AC2"/>
    <w:rsid w:val="00DE34CF"/>
    <w:rsid w:val="00DF16DC"/>
    <w:rsid w:val="00DF1BB9"/>
    <w:rsid w:val="00DF484B"/>
    <w:rsid w:val="00DF5551"/>
    <w:rsid w:val="00DF7805"/>
    <w:rsid w:val="00E0124B"/>
    <w:rsid w:val="00E029FA"/>
    <w:rsid w:val="00E03037"/>
    <w:rsid w:val="00E05DFE"/>
    <w:rsid w:val="00E06FFB"/>
    <w:rsid w:val="00E107E4"/>
    <w:rsid w:val="00E12842"/>
    <w:rsid w:val="00E13F3D"/>
    <w:rsid w:val="00E24AFF"/>
    <w:rsid w:val="00E3025B"/>
    <w:rsid w:val="00E30772"/>
    <w:rsid w:val="00E34898"/>
    <w:rsid w:val="00E372E0"/>
    <w:rsid w:val="00E40877"/>
    <w:rsid w:val="00E44F34"/>
    <w:rsid w:val="00E47662"/>
    <w:rsid w:val="00E53736"/>
    <w:rsid w:val="00E56EE3"/>
    <w:rsid w:val="00E61401"/>
    <w:rsid w:val="00E678F0"/>
    <w:rsid w:val="00E70A1B"/>
    <w:rsid w:val="00E71505"/>
    <w:rsid w:val="00E755DF"/>
    <w:rsid w:val="00E76BFD"/>
    <w:rsid w:val="00E8085B"/>
    <w:rsid w:val="00E905D4"/>
    <w:rsid w:val="00E9123D"/>
    <w:rsid w:val="00E951C4"/>
    <w:rsid w:val="00EA0A51"/>
    <w:rsid w:val="00EA6AEE"/>
    <w:rsid w:val="00EB09B7"/>
    <w:rsid w:val="00EB10F3"/>
    <w:rsid w:val="00EB1C2B"/>
    <w:rsid w:val="00EB4721"/>
    <w:rsid w:val="00EB516B"/>
    <w:rsid w:val="00EB58B9"/>
    <w:rsid w:val="00EC2263"/>
    <w:rsid w:val="00EC3F2A"/>
    <w:rsid w:val="00EC73A1"/>
    <w:rsid w:val="00EC78FE"/>
    <w:rsid w:val="00ED0AE8"/>
    <w:rsid w:val="00ED1065"/>
    <w:rsid w:val="00ED31C2"/>
    <w:rsid w:val="00ED5D53"/>
    <w:rsid w:val="00EE4C8B"/>
    <w:rsid w:val="00EE7D7C"/>
    <w:rsid w:val="00EF7D96"/>
    <w:rsid w:val="00F04A56"/>
    <w:rsid w:val="00F0729D"/>
    <w:rsid w:val="00F07480"/>
    <w:rsid w:val="00F07B45"/>
    <w:rsid w:val="00F100B0"/>
    <w:rsid w:val="00F108A5"/>
    <w:rsid w:val="00F12066"/>
    <w:rsid w:val="00F163E2"/>
    <w:rsid w:val="00F17B34"/>
    <w:rsid w:val="00F20F92"/>
    <w:rsid w:val="00F2550B"/>
    <w:rsid w:val="00F25D98"/>
    <w:rsid w:val="00F26AD5"/>
    <w:rsid w:val="00F300FB"/>
    <w:rsid w:val="00F4015E"/>
    <w:rsid w:val="00F41578"/>
    <w:rsid w:val="00F4181C"/>
    <w:rsid w:val="00F41A9C"/>
    <w:rsid w:val="00F42253"/>
    <w:rsid w:val="00F50C56"/>
    <w:rsid w:val="00F5207A"/>
    <w:rsid w:val="00F523BE"/>
    <w:rsid w:val="00F53E02"/>
    <w:rsid w:val="00F549C1"/>
    <w:rsid w:val="00F54E74"/>
    <w:rsid w:val="00F55A54"/>
    <w:rsid w:val="00F605F6"/>
    <w:rsid w:val="00F63DA8"/>
    <w:rsid w:val="00F76052"/>
    <w:rsid w:val="00F7714F"/>
    <w:rsid w:val="00F851DF"/>
    <w:rsid w:val="00F85331"/>
    <w:rsid w:val="00F90E4C"/>
    <w:rsid w:val="00F912A4"/>
    <w:rsid w:val="00F9369B"/>
    <w:rsid w:val="00F93A15"/>
    <w:rsid w:val="00F95D3A"/>
    <w:rsid w:val="00F97A27"/>
    <w:rsid w:val="00FA0D13"/>
    <w:rsid w:val="00FA26E2"/>
    <w:rsid w:val="00FA7121"/>
    <w:rsid w:val="00FA73A1"/>
    <w:rsid w:val="00FB00FB"/>
    <w:rsid w:val="00FB2B44"/>
    <w:rsid w:val="00FB6386"/>
    <w:rsid w:val="00FC07BE"/>
    <w:rsid w:val="00FC2553"/>
    <w:rsid w:val="00FC30E3"/>
    <w:rsid w:val="00FC371B"/>
    <w:rsid w:val="00FD42EA"/>
    <w:rsid w:val="00FD590E"/>
    <w:rsid w:val="00FD677C"/>
    <w:rsid w:val="00FE0855"/>
    <w:rsid w:val="00FE1FD8"/>
    <w:rsid w:val="00FE27EE"/>
    <w:rsid w:val="00FE3AAA"/>
    <w:rsid w:val="00FE6B29"/>
    <w:rsid w:val="00FE7263"/>
    <w:rsid w:val="00FE7495"/>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1297A5F"/>
  <w15:docId w15:val="{308661CA-E8CD-4FCC-87B6-06E8DB405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327C"/>
    <w:pPr>
      <w:spacing w:after="180"/>
    </w:pPr>
    <w:rPr>
      <w:rFonts w:eastAsiaTheme="minorEastAsia"/>
      <w:lang w:val="en-GB" w:eastAsia="en-US"/>
    </w:rPr>
  </w:style>
  <w:style w:type="paragraph" w:styleId="1">
    <w:name w:val="heading 1"/>
    <w:next w:val="a"/>
    <w:qFormat/>
    <w:rsid w:val="00FF327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rsid w:val="00FF327C"/>
    <w:pPr>
      <w:pBdr>
        <w:top w:val="none" w:sz="0" w:space="0" w:color="auto"/>
      </w:pBdr>
      <w:spacing w:before="180"/>
      <w:outlineLvl w:val="1"/>
    </w:pPr>
    <w:rPr>
      <w:sz w:val="32"/>
    </w:rPr>
  </w:style>
  <w:style w:type="paragraph" w:styleId="3">
    <w:name w:val="heading 3"/>
    <w:basedOn w:val="2"/>
    <w:next w:val="a"/>
    <w:link w:val="30"/>
    <w:qFormat/>
    <w:rsid w:val="00FF327C"/>
    <w:pPr>
      <w:spacing w:before="120"/>
      <w:outlineLvl w:val="2"/>
    </w:pPr>
    <w:rPr>
      <w:sz w:val="28"/>
    </w:rPr>
  </w:style>
  <w:style w:type="paragraph" w:styleId="4">
    <w:name w:val="heading 4"/>
    <w:basedOn w:val="3"/>
    <w:next w:val="a"/>
    <w:link w:val="40"/>
    <w:qFormat/>
    <w:rsid w:val="00FF327C"/>
    <w:pPr>
      <w:ind w:left="1418" w:hanging="1418"/>
      <w:outlineLvl w:val="3"/>
    </w:pPr>
    <w:rPr>
      <w:sz w:val="24"/>
    </w:rPr>
  </w:style>
  <w:style w:type="paragraph" w:styleId="5">
    <w:name w:val="heading 5"/>
    <w:basedOn w:val="4"/>
    <w:next w:val="a"/>
    <w:link w:val="50"/>
    <w:qFormat/>
    <w:rsid w:val="00FF327C"/>
    <w:pPr>
      <w:ind w:left="1701" w:hanging="1701"/>
      <w:outlineLvl w:val="4"/>
    </w:pPr>
    <w:rPr>
      <w:sz w:val="22"/>
    </w:rPr>
  </w:style>
  <w:style w:type="paragraph" w:styleId="6">
    <w:name w:val="heading 6"/>
    <w:basedOn w:val="H6"/>
    <w:next w:val="a"/>
    <w:qFormat/>
    <w:rsid w:val="00FF327C"/>
    <w:pPr>
      <w:outlineLvl w:val="5"/>
    </w:pPr>
  </w:style>
  <w:style w:type="paragraph" w:styleId="7">
    <w:name w:val="heading 7"/>
    <w:basedOn w:val="H6"/>
    <w:next w:val="a"/>
    <w:qFormat/>
    <w:rsid w:val="00FF327C"/>
    <w:pPr>
      <w:outlineLvl w:val="6"/>
    </w:pPr>
  </w:style>
  <w:style w:type="paragraph" w:styleId="8">
    <w:name w:val="heading 8"/>
    <w:basedOn w:val="1"/>
    <w:next w:val="a"/>
    <w:qFormat/>
    <w:rsid w:val="00FF327C"/>
    <w:pPr>
      <w:ind w:left="0" w:firstLine="0"/>
      <w:outlineLvl w:val="7"/>
    </w:pPr>
  </w:style>
  <w:style w:type="paragraph" w:styleId="9">
    <w:name w:val="heading 9"/>
    <w:basedOn w:val="8"/>
    <w:next w:val="a"/>
    <w:qFormat/>
    <w:rsid w:val="00FF32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FF327C"/>
    <w:pPr>
      <w:ind w:left="1985" w:hanging="1985"/>
      <w:outlineLvl w:val="9"/>
    </w:pPr>
    <w:rPr>
      <w:sz w:val="20"/>
    </w:rPr>
  </w:style>
  <w:style w:type="paragraph" w:styleId="31">
    <w:name w:val="List 3"/>
    <w:basedOn w:val="21"/>
    <w:qFormat/>
    <w:rsid w:val="00FF327C"/>
    <w:pPr>
      <w:ind w:left="1135"/>
    </w:pPr>
  </w:style>
  <w:style w:type="paragraph" w:styleId="21">
    <w:name w:val="List 2"/>
    <w:basedOn w:val="a3"/>
    <w:qFormat/>
    <w:rsid w:val="00FF327C"/>
    <w:pPr>
      <w:ind w:left="851"/>
    </w:pPr>
  </w:style>
  <w:style w:type="paragraph" w:styleId="a3">
    <w:name w:val="List"/>
    <w:basedOn w:val="a"/>
    <w:qFormat/>
    <w:rsid w:val="00FF327C"/>
    <w:pPr>
      <w:ind w:left="568" w:hanging="284"/>
    </w:pPr>
  </w:style>
  <w:style w:type="paragraph" w:styleId="70">
    <w:name w:val="toc 7"/>
    <w:basedOn w:val="60"/>
    <w:next w:val="a"/>
    <w:semiHidden/>
    <w:qFormat/>
    <w:rsid w:val="00FF327C"/>
    <w:pPr>
      <w:ind w:left="2268" w:hanging="2268"/>
    </w:pPr>
  </w:style>
  <w:style w:type="paragraph" w:styleId="60">
    <w:name w:val="toc 6"/>
    <w:basedOn w:val="51"/>
    <w:next w:val="a"/>
    <w:semiHidden/>
    <w:qFormat/>
    <w:rsid w:val="00FF327C"/>
    <w:pPr>
      <w:ind w:left="1985" w:hanging="1985"/>
    </w:pPr>
  </w:style>
  <w:style w:type="paragraph" w:styleId="51">
    <w:name w:val="toc 5"/>
    <w:basedOn w:val="41"/>
    <w:next w:val="a"/>
    <w:uiPriority w:val="39"/>
    <w:qFormat/>
    <w:rsid w:val="00FF327C"/>
    <w:pPr>
      <w:ind w:left="1701" w:hanging="1701"/>
    </w:pPr>
  </w:style>
  <w:style w:type="paragraph" w:styleId="41">
    <w:name w:val="toc 4"/>
    <w:basedOn w:val="32"/>
    <w:next w:val="a"/>
    <w:uiPriority w:val="39"/>
    <w:qFormat/>
    <w:rsid w:val="00FF327C"/>
    <w:pPr>
      <w:ind w:left="1418" w:hanging="1418"/>
    </w:pPr>
  </w:style>
  <w:style w:type="paragraph" w:styleId="32">
    <w:name w:val="toc 3"/>
    <w:basedOn w:val="22"/>
    <w:next w:val="a"/>
    <w:uiPriority w:val="39"/>
    <w:qFormat/>
    <w:rsid w:val="00FF327C"/>
    <w:pPr>
      <w:ind w:left="1134" w:hanging="1134"/>
    </w:pPr>
  </w:style>
  <w:style w:type="paragraph" w:styleId="22">
    <w:name w:val="toc 2"/>
    <w:basedOn w:val="10"/>
    <w:next w:val="a"/>
    <w:uiPriority w:val="39"/>
    <w:qFormat/>
    <w:rsid w:val="00FF327C"/>
    <w:pPr>
      <w:keepNext w:val="0"/>
      <w:spacing w:before="0"/>
      <w:ind w:left="851" w:hanging="851"/>
    </w:pPr>
    <w:rPr>
      <w:sz w:val="20"/>
    </w:rPr>
  </w:style>
  <w:style w:type="paragraph" w:styleId="10">
    <w:name w:val="toc 1"/>
    <w:next w:val="a"/>
    <w:uiPriority w:val="39"/>
    <w:qFormat/>
    <w:rsid w:val="00FF327C"/>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qFormat/>
    <w:rsid w:val="00FF327C"/>
    <w:pPr>
      <w:ind w:left="851"/>
    </w:pPr>
  </w:style>
  <w:style w:type="paragraph" w:styleId="a4">
    <w:name w:val="List Number"/>
    <w:basedOn w:val="a3"/>
    <w:qFormat/>
    <w:rsid w:val="00FF327C"/>
  </w:style>
  <w:style w:type="paragraph" w:styleId="42">
    <w:name w:val="List Bullet 4"/>
    <w:basedOn w:val="33"/>
    <w:qFormat/>
    <w:rsid w:val="00FF327C"/>
    <w:pPr>
      <w:ind w:left="1418"/>
    </w:pPr>
  </w:style>
  <w:style w:type="paragraph" w:styleId="33">
    <w:name w:val="List Bullet 3"/>
    <w:basedOn w:val="24"/>
    <w:qFormat/>
    <w:rsid w:val="00FF327C"/>
    <w:pPr>
      <w:ind w:left="1135"/>
    </w:pPr>
  </w:style>
  <w:style w:type="paragraph" w:styleId="24">
    <w:name w:val="List Bullet 2"/>
    <w:basedOn w:val="a5"/>
    <w:qFormat/>
    <w:rsid w:val="00FF327C"/>
    <w:pPr>
      <w:ind w:left="851"/>
    </w:pPr>
  </w:style>
  <w:style w:type="paragraph" w:styleId="a5">
    <w:name w:val="List Bullet"/>
    <w:basedOn w:val="a3"/>
    <w:qFormat/>
    <w:rsid w:val="00FF327C"/>
  </w:style>
  <w:style w:type="paragraph" w:styleId="a6">
    <w:name w:val="Document Map"/>
    <w:basedOn w:val="a"/>
    <w:semiHidden/>
    <w:qFormat/>
    <w:rsid w:val="00FF327C"/>
    <w:pPr>
      <w:shd w:val="clear" w:color="auto" w:fill="000080"/>
    </w:pPr>
    <w:rPr>
      <w:rFonts w:ascii="Tahoma" w:hAnsi="Tahoma" w:cs="Tahoma"/>
    </w:rPr>
  </w:style>
  <w:style w:type="paragraph" w:styleId="a7">
    <w:name w:val="annotation text"/>
    <w:basedOn w:val="a"/>
    <w:link w:val="a8"/>
    <w:qFormat/>
    <w:rsid w:val="00FF327C"/>
  </w:style>
  <w:style w:type="paragraph" w:styleId="a9">
    <w:name w:val="Body Text"/>
    <w:basedOn w:val="a"/>
    <w:link w:val="aa"/>
    <w:qFormat/>
    <w:rsid w:val="00FF327C"/>
    <w:pPr>
      <w:overflowPunct w:val="0"/>
      <w:autoSpaceDE w:val="0"/>
      <w:autoSpaceDN w:val="0"/>
      <w:adjustRightInd w:val="0"/>
      <w:spacing w:after="120"/>
      <w:textAlignment w:val="baseline"/>
    </w:pPr>
    <w:rPr>
      <w:lang w:eastAsia="en-GB"/>
    </w:rPr>
  </w:style>
  <w:style w:type="paragraph" w:styleId="52">
    <w:name w:val="List Bullet 5"/>
    <w:basedOn w:val="42"/>
    <w:qFormat/>
    <w:rsid w:val="00FF327C"/>
    <w:pPr>
      <w:ind w:left="1702"/>
    </w:pPr>
  </w:style>
  <w:style w:type="paragraph" w:styleId="80">
    <w:name w:val="toc 8"/>
    <w:basedOn w:val="10"/>
    <w:next w:val="a"/>
    <w:uiPriority w:val="39"/>
    <w:qFormat/>
    <w:rsid w:val="00FF327C"/>
    <w:pPr>
      <w:spacing w:before="180"/>
      <w:ind w:left="2693" w:hanging="2693"/>
    </w:pPr>
    <w:rPr>
      <w:b/>
    </w:rPr>
  </w:style>
  <w:style w:type="paragraph" w:styleId="ab">
    <w:name w:val="Balloon Text"/>
    <w:basedOn w:val="a"/>
    <w:semiHidden/>
    <w:qFormat/>
    <w:rsid w:val="00FF327C"/>
    <w:rPr>
      <w:rFonts w:ascii="Tahoma" w:hAnsi="Tahoma" w:cs="Tahoma"/>
      <w:sz w:val="16"/>
      <w:szCs w:val="16"/>
    </w:rPr>
  </w:style>
  <w:style w:type="paragraph" w:styleId="ac">
    <w:name w:val="footer"/>
    <w:basedOn w:val="ad"/>
    <w:link w:val="ae"/>
    <w:qFormat/>
    <w:rsid w:val="00FF327C"/>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link w:val="af"/>
    <w:qFormat/>
    <w:rsid w:val="00FF327C"/>
    <w:pPr>
      <w:widowControl w:val="0"/>
    </w:pPr>
    <w:rPr>
      <w:rFonts w:ascii="Arial" w:eastAsiaTheme="minorEastAsia" w:hAnsi="Arial"/>
      <w:b/>
      <w:sz w:val="18"/>
      <w:lang w:val="en-GB" w:eastAsia="en-US"/>
    </w:rPr>
  </w:style>
  <w:style w:type="paragraph" w:styleId="af0">
    <w:name w:val="footnote text"/>
    <w:basedOn w:val="a"/>
    <w:semiHidden/>
    <w:qFormat/>
    <w:rsid w:val="00FF327C"/>
    <w:pPr>
      <w:keepLines/>
      <w:spacing w:after="0"/>
      <w:ind w:left="454" w:hanging="454"/>
    </w:pPr>
    <w:rPr>
      <w:sz w:val="16"/>
    </w:rPr>
  </w:style>
  <w:style w:type="paragraph" w:styleId="53">
    <w:name w:val="List 5"/>
    <w:basedOn w:val="43"/>
    <w:qFormat/>
    <w:rsid w:val="00FF327C"/>
    <w:pPr>
      <w:ind w:left="1702"/>
    </w:pPr>
  </w:style>
  <w:style w:type="paragraph" w:styleId="43">
    <w:name w:val="List 4"/>
    <w:basedOn w:val="31"/>
    <w:qFormat/>
    <w:rsid w:val="00FF327C"/>
    <w:pPr>
      <w:ind w:left="1418"/>
    </w:pPr>
  </w:style>
  <w:style w:type="paragraph" w:styleId="90">
    <w:name w:val="toc 9"/>
    <w:basedOn w:val="80"/>
    <w:next w:val="a"/>
    <w:semiHidden/>
    <w:qFormat/>
    <w:rsid w:val="00FF327C"/>
    <w:pPr>
      <w:ind w:left="1418" w:hanging="1418"/>
    </w:pPr>
  </w:style>
  <w:style w:type="paragraph" w:styleId="11">
    <w:name w:val="index 1"/>
    <w:basedOn w:val="a"/>
    <w:next w:val="a"/>
    <w:qFormat/>
    <w:rsid w:val="00FF327C"/>
    <w:pPr>
      <w:keepLines/>
      <w:spacing w:after="0"/>
    </w:pPr>
  </w:style>
  <w:style w:type="paragraph" w:styleId="25">
    <w:name w:val="index 2"/>
    <w:basedOn w:val="11"/>
    <w:next w:val="a"/>
    <w:semiHidden/>
    <w:qFormat/>
    <w:rsid w:val="00FF327C"/>
    <w:pPr>
      <w:ind w:left="284"/>
    </w:pPr>
  </w:style>
  <w:style w:type="paragraph" w:styleId="af1">
    <w:name w:val="annotation subject"/>
    <w:basedOn w:val="a7"/>
    <w:next w:val="a7"/>
    <w:semiHidden/>
    <w:qFormat/>
    <w:rsid w:val="00FF327C"/>
    <w:rPr>
      <w:b/>
      <w:bCs/>
    </w:rPr>
  </w:style>
  <w:style w:type="character" w:styleId="af2">
    <w:name w:val="FollowedHyperlink"/>
    <w:qFormat/>
    <w:rsid w:val="00FF327C"/>
    <w:rPr>
      <w:color w:val="800080"/>
      <w:u w:val="single"/>
    </w:rPr>
  </w:style>
  <w:style w:type="character" w:styleId="af3">
    <w:name w:val="Hyperlink"/>
    <w:qFormat/>
    <w:rsid w:val="00FF327C"/>
    <w:rPr>
      <w:color w:val="0000FF"/>
      <w:u w:val="single"/>
    </w:rPr>
  </w:style>
  <w:style w:type="character" w:styleId="af4">
    <w:name w:val="annotation reference"/>
    <w:semiHidden/>
    <w:qFormat/>
    <w:rsid w:val="00FF327C"/>
    <w:rPr>
      <w:sz w:val="16"/>
    </w:rPr>
  </w:style>
  <w:style w:type="character" w:styleId="af5">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a"/>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a"/>
    <w:link w:val="THChar"/>
    <w:qFormat/>
    <w:rsid w:val="00FF327C"/>
    <w:pPr>
      <w:keepNext/>
      <w:keepLines/>
      <w:spacing w:before="60"/>
      <w:jc w:val="center"/>
    </w:pPr>
    <w:rPr>
      <w:rFonts w:ascii="Arial" w:hAnsi="Arial"/>
      <w:b/>
    </w:rPr>
  </w:style>
  <w:style w:type="paragraph" w:customStyle="1" w:styleId="NO">
    <w:name w:val="NO"/>
    <w:basedOn w:val="a"/>
    <w:link w:val="NOCar"/>
    <w:qFormat/>
    <w:rsid w:val="00FF327C"/>
    <w:pPr>
      <w:keepLines/>
      <w:ind w:left="1135" w:hanging="851"/>
    </w:pPr>
  </w:style>
  <w:style w:type="paragraph" w:customStyle="1" w:styleId="EX">
    <w:name w:val="EX"/>
    <w:basedOn w:val="a"/>
    <w:link w:val="EXCar"/>
    <w:qFormat/>
    <w:rsid w:val="00FF327C"/>
    <w:pPr>
      <w:keepLines/>
      <w:ind w:left="1702" w:hanging="1418"/>
    </w:pPr>
  </w:style>
  <w:style w:type="paragraph" w:customStyle="1" w:styleId="FP">
    <w:name w:val="FP"/>
    <w:basedOn w:val="a"/>
    <w:qFormat/>
    <w:rsid w:val="00FF327C"/>
    <w:pPr>
      <w:spacing w:after="0"/>
    </w:pPr>
  </w:style>
  <w:style w:type="paragraph" w:customStyle="1" w:styleId="LD">
    <w:name w:val="LD"/>
    <w:qFormat/>
    <w:rsid w:val="00FF327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a"/>
    <w:next w:val="a"/>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FF327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a3"/>
    <w:link w:val="B1Char"/>
    <w:qFormat/>
    <w:rsid w:val="00FF327C"/>
  </w:style>
  <w:style w:type="paragraph" w:customStyle="1" w:styleId="B2">
    <w:name w:val="B2"/>
    <w:basedOn w:val="21"/>
    <w:link w:val="B2Char"/>
    <w:qFormat/>
    <w:rsid w:val="00FF327C"/>
  </w:style>
  <w:style w:type="paragraph" w:customStyle="1" w:styleId="B3">
    <w:name w:val="B3"/>
    <w:basedOn w:val="31"/>
    <w:qFormat/>
    <w:rsid w:val="00FF327C"/>
  </w:style>
  <w:style w:type="paragraph" w:customStyle="1" w:styleId="B4">
    <w:name w:val="B4"/>
    <w:basedOn w:val="43"/>
    <w:qFormat/>
    <w:rsid w:val="00FF327C"/>
  </w:style>
  <w:style w:type="paragraph" w:customStyle="1" w:styleId="B5">
    <w:name w:val="B5"/>
    <w:basedOn w:val="53"/>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eastAsiaTheme="minorEastAsia" w:hAnsi="Arial"/>
      <w:lang w:val="en-GB" w:eastAsia="en-US"/>
    </w:rPr>
  </w:style>
  <w:style w:type="paragraph" w:customStyle="1" w:styleId="tdoc-header">
    <w:name w:val="tdoc-header"/>
    <w:qFormat/>
    <w:rsid w:val="00FF327C"/>
    <w:rPr>
      <w:rFonts w:ascii="Arial" w:eastAsiaTheme="minorEastAsia"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aa">
    <w:name w:val="正文文本 字符"/>
    <w:basedOn w:val="a0"/>
    <w:link w:val="a9"/>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a"/>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aa"/>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d"/>
    <w:qFormat/>
    <w:rsid w:val="00FF327C"/>
    <w:rPr>
      <w:rFonts w:ascii="Arial" w:hAnsi="Arial"/>
      <w:b/>
      <w:sz w:val="18"/>
      <w:lang w:val="en-GB" w:eastAsia="en-US"/>
    </w:rPr>
  </w:style>
  <w:style w:type="character" w:customStyle="1" w:styleId="a8">
    <w:name w:val="批注文字 字符"/>
    <w:basedOn w:val="a0"/>
    <w:link w:val="a7"/>
    <w:qFormat/>
    <w:rsid w:val="00FF327C"/>
    <w:rPr>
      <w:rFonts w:ascii="Times New Roman" w:hAnsi="Times New Roman"/>
      <w:lang w:val="en-GB" w:eastAsia="en-US"/>
    </w:rPr>
  </w:style>
  <w:style w:type="character" w:customStyle="1" w:styleId="ae">
    <w:name w:val="页脚 字符"/>
    <w:basedOn w:val="a0"/>
    <w:link w:val="ac"/>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20">
    <w:name w:val="标题 2 字符"/>
    <w:link w:val="2"/>
    <w:qFormat/>
    <w:rsid w:val="00FF327C"/>
    <w:rPr>
      <w:rFonts w:ascii="Arial" w:hAnsi="Arial"/>
      <w:sz w:val="32"/>
      <w:lang w:val="en-GB" w:eastAsia="en-US"/>
    </w:rPr>
  </w:style>
  <w:style w:type="character" w:customStyle="1" w:styleId="30">
    <w:name w:val="标题 3 字符"/>
    <w:link w:val="3"/>
    <w:qFormat/>
    <w:rsid w:val="00FF327C"/>
    <w:rPr>
      <w:rFonts w:ascii="Arial" w:hAnsi="Arial"/>
      <w:sz w:val="28"/>
      <w:lang w:val="en-GB" w:eastAsia="en-US"/>
    </w:rPr>
  </w:style>
  <w:style w:type="character" w:customStyle="1" w:styleId="40">
    <w:name w:val="标题 4 字符"/>
    <w:link w:val="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50">
    <w:name w:val="标题 5 字符"/>
    <w:link w:val="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af6">
    <w:name w:val="List Paragraph"/>
    <w:basedOn w:val="a"/>
    <w:uiPriority w:val="34"/>
    <w:qFormat/>
    <w:rsid w:val="00FF327C"/>
    <w:pPr>
      <w:ind w:firstLineChars="200" w:firstLine="420"/>
    </w:pPr>
  </w:style>
  <w:style w:type="paragraph" w:customStyle="1" w:styleId="12">
    <w:name w:val="修订1"/>
    <w:hidden/>
    <w:uiPriority w:val="99"/>
    <w:semiHidden/>
    <w:rsid w:val="00FF327C"/>
    <w:rPr>
      <w:rFonts w:eastAsiaTheme="minorEastAsia"/>
      <w:lang w:val="en-GB" w:eastAsia="en-US"/>
    </w:rPr>
  </w:style>
  <w:style w:type="paragraph" w:styleId="af7">
    <w:name w:val="Revision"/>
    <w:hidden/>
    <w:uiPriority w:val="99"/>
    <w:semiHidden/>
    <w:rsid w:val="008674D9"/>
    <w:rPr>
      <w:rFonts w:eastAsiaTheme="minorEastAsia"/>
      <w:lang w:val="en-GB" w:eastAsia="en-US"/>
    </w:rPr>
  </w:style>
  <w:style w:type="table" w:styleId="af8">
    <w:name w:val="Table Grid"/>
    <w:basedOn w:val="a1"/>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3">
    <w:name w:val="@他1"/>
    <w:basedOn w:val="a0"/>
    <w:uiPriority w:val="99"/>
    <w:unhideWhenUsed/>
    <w:rsid w:val="00784C4E"/>
    <w:rPr>
      <w:color w:val="2B579A"/>
      <w:shd w:val="clear" w:color="auto" w:fill="E1DFDD"/>
    </w:rPr>
  </w:style>
  <w:style w:type="character" w:customStyle="1" w:styleId="ui-provider">
    <w:name w:val="ui-provider"/>
    <w:basedOn w:val="a0"/>
    <w:rsid w:val="002662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2BE9C7D-1238-49C5-AA13-EACE4244A66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61</TotalTime>
  <Pages>3</Pages>
  <Words>972</Words>
  <Characters>5546</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Xiaomi</cp:lastModifiedBy>
  <cp:revision>22</cp:revision>
  <cp:lastPrinted>2022-09-20T03:45:00Z</cp:lastPrinted>
  <dcterms:created xsi:type="dcterms:W3CDTF">2023-04-07T13:32:00Z</dcterms:created>
  <dcterms:modified xsi:type="dcterms:W3CDTF">2023-04-07T16:23:00Z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